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8BA8E" w14:textId="77777777" w:rsidR="00D14FBB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proofErr w:type="spellStart"/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proofErr w:type="spellEnd"/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60-AH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S2-2400087</w:t>
      </w:r>
      <w:ins w:id="0" w:author="S2-2400930" w:date="2024-01-19T20:45:00Z">
        <w:r>
          <w:rPr>
            <w:rFonts w:hint="eastAsia"/>
            <w:b/>
            <w:i/>
            <w:sz w:val="28"/>
            <w:lang w:val="en-US" w:eastAsia="zh-CN"/>
          </w:rPr>
          <w:t>r</w:t>
        </w:r>
        <w:del w:id="1" w:author="Huawei Revision r02" w:date="2024-01-22T16:39:00Z">
          <w:r>
            <w:rPr>
              <w:rFonts w:hint="eastAsia"/>
              <w:b/>
              <w:i/>
              <w:sz w:val="28"/>
              <w:lang w:val="en-US" w:eastAsia="zh-CN"/>
            </w:rPr>
            <w:delText>1</w:delText>
          </w:r>
        </w:del>
      </w:ins>
      <w:ins w:id="2" w:author="Huawei Revision r02" w:date="2024-01-22T16:39:00Z">
        <w:r>
          <w:rPr>
            <w:b/>
            <w:i/>
            <w:sz w:val="28"/>
            <w:lang w:val="en-US" w:eastAsia="zh-CN"/>
          </w:rPr>
          <w:t>0</w:t>
        </w:r>
        <w:del w:id="3" w:author="China Mobile" w:date="2024-01-22T18:33:00Z">
          <w:r>
            <w:rPr>
              <w:b/>
              <w:i/>
              <w:sz w:val="28"/>
              <w:lang w:val="en-US" w:eastAsia="zh-CN"/>
            </w:rPr>
            <w:delText>2</w:delText>
          </w:r>
        </w:del>
      </w:ins>
      <w:ins w:id="4" w:author="China Mobile" w:date="2024-01-22T18:33:00Z">
        <w:del w:id="5" w:author="CATT-dxy" w:date="2024-01-23T11:25:00Z">
          <w:r>
            <w:rPr>
              <w:rFonts w:hint="eastAsia"/>
              <w:b/>
              <w:i/>
              <w:sz w:val="28"/>
              <w:lang w:val="en-US" w:eastAsia="zh-CN"/>
            </w:rPr>
            <w:delText>3</w:delText>
          </w:r>
        </w:del>
      </w:ins>
      <w:ins w:id="6" w:author="CATT-dxy" w:date="2024-01-23T11:25:00Z">
        <w:del w:id="7" w:author="CMCC-r06" w:date="2024-01-23T14:11:00Z">
          <w:r>
            <w:rPr>
              <w:b/>
              <w:i/>
              <w:sz w:val="28"/>
              <w:lang w:val="en-US" w:eastAsia="zh-CN"/>
            </w:rPr>
            <w:delText>5</w:delText>
          </w:r>
        </w:del>
      </w:ins>
      <w:ins w:id="8" w:author="CMCC-r06" w:date="2024-01-23T14:11:00Z">
        <w:r>
          <w:rPr>
            <w:rFonts w:hint="eastAsia"/>
            <w:b/>
            <w:i/>
            <w:sz w:val="28"/>
            <w:lang w:val="en-US" w:eastAsia="zh-CN"/>
          </w:rPr>
          <w:t>6</w:t>
        </w:r>
      </w:ins>
    </w:p>
    <w:p w14:paraId="0419C5DC" w14:textId="77777777" w:rsidR="00D14FBB" w:rsidRDefault="00000000">
      <w:pPr>
        <w:pStyle w:val="CRCoverPage"/>
        <w:outlineLvl w:val="0"/>
        <w:rPr>
          <w:b/>
          <w:sz w:val="24"/>
          <w:lang w:val="en-US" w:eastAsia="zh-CN"/>
        </w:rPr>
      </w:pPr>
      <w:r>
        <w:rPr>
          <w:rFonts w:eastAsia="SimSun"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>
        <w:rPr>
          <w:rFonts w:eastAsia="SimSun" w:cs="Arial" w:hint="eastAsia"/>
          <w:b/>
          <w:bCs/>
          <w:sz w:val="24"/>
          <w:lang w:val="en-US" w:eastAsia="zh-CN"/>
        </w:rPr>
        <w:t>January 22 - 29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eastAsia="SimSun" w:cs="Arial" w:hint="eastAsia"/>
          <w:b/>
          <w:bCs/>
          <w:sz w:val="24"/>
          <w:lang w:val="en-US" w:eastAsia="zh-CN"/>
        </w:rPr>
        <w:t>4</w:t>
      </w:r>
    </w:p>
    <w:p w14:paraId="6BC84E87" w14:textId="77777777" w:rsidR="00D14FBB" w:rsidRDefault="0000000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7E79876D" w14:textId="77777777" w:rsidR="00D14FBB" w:rsidRDefault="00000000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 xml:space="preserve">China </w:t>
      </w:r>
      <w:r>
        <w:rPr>
          <w:rFonts w:ascii="Arial" w:hAnsi="Arial" w:cs="Arial" w:hint="eastAsia"/>
          <w:b/>
          <w:lang w:eastAsia="zh-CN"/>
        </w:rPr>
        <w:t>Mobile</w:t>
      </w:r>
      <w:ins w:id="9" w:author="China Mobile" w:date="2024-01-22T20:25:00Z">
        <w:r>
          <w:rPr>
            <w:rFonts w:ascii="Arial" w:hAnsi="Arial" w:cs="Arial" w:hint="eastAsia"/>
            <w:b/>
            <w:lang w:val="en-US" w:eastAsia="zh-CN"/>
          </w:rPr>
          <w:t>, Rakuten Mobile</w:t>
        </w:r>
      </w:ins>
      <w:ins w:id="10" w:author="CATT-dxy" w:date="2024-01-23T10:55:00Z">
        <w:r>
          <w:rPr>
            <w:rFonts w:ascii="Arial" w:hAnsi="Arial" w:cs="Arial" w:hint="eastAsia"/>
            <w:b/>
            <w:lang w:val="en-US" w:eastAsia="zh-CN"/>
          </w:rPr>
          <w:t>, CATT</w:t>
        </w:r>
      </w:ins>
    </w:p>
    <w:p w14:paraId="174D6081" w14:textId="77777777" w:rsidR="00D14FBB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New Solution: Policy control for network energy saving</w:t>
      </w:r>
    </w:p>
    <w:p w14:paraId="0E7BEABD" w14:textId="77777777" w:rsidR="00D14FBB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42E91F24" w14:textId="77777777" w:rsidR="00D14FBB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19.4</w:t>
      </w:r>
    </w:p>
    <w:p w14:paraId="045C70B0" w14:textId="77777777" w:rsidR="00D14FBB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 w:hint="eastAsia"/>
          <w:b/>
          <w:lang w:val="en-US" w:eastAsia="zh-CN"/>
        </w:rPr>
        <w:t>FS_EnergySys</w:t>
      </w:r>
      <w:proofErr w:type="spellEnd"/>
      <w:r>
        <w:rPr>
          <w:rFonts w:ascii="Arial" w:hAnsi="Arial" w:cs="Arial"/>
          <w:b/>
        </w:rPr>
        <w:t xml:space="preserve"> 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695BC3C9" w14:textId="77777777" w:rsidR="00D14FBB" w:rsidRDefault="00000000">
      <w:pPr>
        <w:rPr>
          <w:rFonts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>Propos</w:t>
      </w:r>
      <w:r>
        <w:rPr>
          <w:rFonts w:ascii="Arial" w:hAnsi="Arial" w:cs="Arial" w:hint="eastAsia"/>
          <w:i/>
        </w:rPr>
        <w:t xml:space="preserve">e a </w:t>
      </w:r>
      <w:r>
        <w:rPr>
          <w:rFonts w:ascii="Arial" w:hAnsi="Arial" w:cs="Arial" w:hint="eastAsia"/>
          <w:i/>
          <w:lang w:val="en-US" w:eastAsia="zh-CN"/>
        </w:rPr>
        <w:t>solution on KI#2: Subscription and policy control to support energy efficiency and energy saving as service criteria</w:t>
      </w:r>
      <w:r>
        <w:rPr>
          <w:rFonts w:ascii="Arial" w:hAnsi="Arial" w:cs="Arial"/>
          <w:i/>
          <w:lang w:val="en-US" w:eastAsia="zh-CN"/>
        </w:rPr>
        <w:t>.</w:t>
      </w:r>
    </w:p>
    <w:p w14:paraId="0072EA8A" w14:textId="77777777" w:rsidR="00D14FBB" w:rsidRDefault="00000000">
      <w:pPr>
        <w:pStyle w:val="1"/>
      </w:pPr>
      <w:r>
        <w:t>1</w:t>
      </w:r>
      <w:r>
        <w:tab/>
        <w:t>Discussion</w:t>
      </w:r>
    </w:p>
    <w:p w14:paraId="539C4E8E" w14:textId="77777777" w:rsidR="00D14FBB" w:rsidRDefault="00000000">
      <w:pPr>
        <w:rPr>
          <w:lang w:val="en-US" w:eastAsia="zh-CN"/>
        </w:rPr>
      </w:pPr>
      <w:bookmarkStart w:id="11" w:name="_Hlk85614707"/>
      <w:r>
        <w:rPr>
          <w:rFonts w:hint="eastAsia"/>
          <w:lang w:val="en-US" w:eastAsia="zh-CN"/>
        </w:rPr>
        <w:t>This paper is to propose a new solution on KI#2.</w:t>
      </w:r>
    </w:p>
    <w:p w14:paraId="2E7E6DB0" w14:textId="77777777" w:rsidR="00D14FBB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solution provides a framework for energy saving related policy control. </w:t>
      </w:r>
      <w:proofErr w:type="spellStart"/>
      <w:r>
        <w:rPr>
          <w:rFonts w:hint="eastAsia"/>
          <w:lang w:val="en-US" w:eastAsia="zh-CN"/>
        </w:rPr>
        <w:t>EECF</w:t>
      </w:r>
      <w:proofErr w:type="spellEnd"/>
      <w:r>
        <w:rPr>
          <w:rFonts w:hint="eastAsia"/>
          <w:lang w:val="en-US" w:eastAsia="zh-CN"/>
        </w:rPr>
        <w:t xml:space="preserve"> determines energy saving policy based on EC information, UE subscription or AF request, and indicates 5GC NFs (e.g., AMF, </w:t>
      </w:r>
      <w:proofErr w:type="spellStart"/>
      <w:r>
        <w:rPr>
          <w:rFonts w:hint="eastAsia"/>
          <w:lang w:val="en-US" w:eastAsia="zh-CN"/>
        </w:rPr>
        <w:t>SMF</w:t>
      </w:r>
      <w:proofErr w:type="spellEnd"/>
      <w:r>
        <w:rPr>
          <w:rFonts w:hint="eastAsia"/>
          <w:lang w:val="en-US" w:eastAsia="zh-CN"/>
        </w:rPr>
        <w:t>, PCF) to enforce the energy saving policy.</w:t>
      </w:r>
    </w:p>
    <w:p w14:paraId="4342BE8C" w14:textId="77777777" w:rsidR="00D14FBB" w:rsidRDefault="00000000">
      <w:pPr>
        <w:rPr>
          <w:highlight w:val="green"/>
          <w:lang w:val="en-US" w:eastAsia="zh-CN"/>
        </w:rPr>
      </w:pPr>
      <w:r>
        <w:rPr>
          <w:rFonts w:hint="eastAsia"/>
          <w:highlight w:val="green"/>
          <w:lang w:val="en-US" w:eastAsia="zh-CN"/>
        </w:rPr>
        <w:t xml:space="preserve">This paper </w:t>
      </w:r>
      <w:proofErr w:type="gramStart"/>
      <w:r>
        <w:rPr>
          <w:rFonts w:hint="eastAsia"/>
          <w:highlight w:val="green"/>
          <w:lang w:val="en-US" w:eastAsia="zh-CN"/>
        </w:rPr>
        <w:t>try</w:t>
      </w:r>
      <w:proofErr w:type="gramEnd"/>
      <w:r>
        <w:rPr>
          <w:rFonts w:hint="eastAsia"/>
          <w:highlight w:val="green"/>
          <w:lang w:val="en-US" w:eastAsia="zh-CN"/>
        </w:rPr>
        <w:t xml:space="preserve"> to merge S2-2400930 as </w:t>
      </w:r>
      <w:r>
        <w:rPr>
          <w:highlight w:val="green"/>
          <w:lang w:val="en-US" w:eastAsia="zh-CN"/>
        </w:rPr>
        <w:t>following:</w:t>
      </w:r>
    </w:p>
    <w:p w14:paraId="7294D0E1" w14:textId="77777777" w:rsidR="00D14FBB" w:rsidRDefault="00000000">
      <w:pPr>
        <w:ind w:leftChars="100" w:left="200"/>
        <w:rPr>
          <w:highlight w:val="green"/>
          <w:lang w:val="en-US" w:eastAsia="zh-CN"/>
        </w:rPr>
      </w:pPr>
      <w:r>
        <w:rPr>
          <w:highlight w:val="green"/>
          <w:lang w:val="en-US" w:eastAsia="zh-CN"/>
        </w:rPr>
        <w:t xml:space="preserve">- S2-2400930 defines a new NF, </w:t>
      </w:r>
      <w:proofErr w:type="gramStart"/>
      <w:r>
        <w:rPr>
          <w:highlight w:val="green"/>
          <w:lang w:val="en-US" w:eastAsia="zh-CN"/>
        </w:rPr>
        <w:t>EMF(</w:t>
      </w:r>
      <w:proofErr w:type="gramEnd"/>
      <w:r>
        <w:rPr>
          <w:highlight w:val="green"/>
          <w:lang w:val="en-US" w:eastAsia="zh-CN"/>
        </w:rPr>
        <w:t xml:space="preserve">Energy Management Function). The functionality of EMF is similar to </w:t>
      </w:r>
      <w:proofErr w:type="spellStart"/>
      <w:proofErr w:type="gramStart"/>
      <w:r>
        <w:rPr>
          <w:highlight w:val="green"/>
          <w:lang w:val="en-US" w:eastAsia="zh-CN"/>
        </w:rPr>
        <w:t>EECF</w:t>
      </w:r>
      <w:proofErr w:type="spellEnd"/>
      <w:r>
        <w:rPr>
          <w:highlight w:val="green"/>
          <w:lang w:val="en-US" w:eastAsia="zh-CN"/>
        </w:rPr>
        <w:t>(</w:t>
      </w:r>
      <w:proofErr w:type="gramEnd"/>
      <w:r>
        <w:rPr>
          <w:highlight w:val="green"/>
          <w:lang w:val="en-US" w:eastAsia="zh-CN"/>
        </w:rPr>
        <w:t xml:space="preserve">Energy Efficiency Control Function), and it is proposed to use </w:t>
      </w:r>
      <w:proofErr w:type="spellStart"/>
      <w:r>
        <w:rPr>
          <w:highlight w:val="green"/>
          <w:lang w:val="en-US" w:eastAsia="zh-CN"/>
        </w:rPr>
        <w:t>EECF</w:t>
      </w:r>
      <w:proofErr w:type="spellEnd"/>
      <w:r>
        <w:rPr>
          <w:highlight w:val="green"/>
          <w:lang w:val="en-US" w:eastAsia="zh-CN"/>
        </w:rPr>
        <w:t xml:space="preserve"> as the name of the new NF.</w:t>
      </w:r>
    </w:p>
    <w:p w14:paraId="521E47A4" w14:textId="77777777" w:rsidR="00D14FBB" w:rsidRDefault="00000000">
      <w:pPr>
        <w:ind w:leftChars="100" w:left="200"/>
        <w:rPr>
          <w:highlight w:val="green"/>
          <w:lang w:val="en-US" w:eastAsia="zh-CN"/>
        </w:rPr>
      </w:pPr>
      <w:r>
        <w:rPr>
          <w:highlight w:val="green"/>
          <w:lang w:val="en-US" w:eastAsia="zh-CN"/>
        </w:rPr>
        <w:t xml:space="preserve">- The </w:t>
      </w:r>
      <w:r>
        <w:rPr>
          <w:highlight w:val="green"/>
          <w:lang w:eastAsia="zh-CN"/>
        </w:rPr>
        <w:t>maximum energy</w:t>
      </w:r>
      <w:r>
        <w:rPr>
          <w:highlight w:val="green"/>
          <w:lang w:val="en-US" w:eastAsia="zh-CN"/>
        </w:rPr>
        <w:t xml:space="preserve"> proposed in S2-2400930 is the limit of energy consumption, and energy saving policy will be enforced if exceeded. This has the same meaning of the energy consumption threshold</w:t>
      </w:r>
      <w:r>
        <w:rPr>
          <w:rFonts w:hint="eastAsia"/>
          <w:highlight w:val="green"/>
          <w:lang w:val="en-US" w:eastAsia="zh-CN"/>
        </w:rPr>
        <w:t xml:space="preserve"> of this paper</w:t>
      </w:r>
      <w:r>
        <w:rPr>
          <w:highlight w:val="green"/>
          <w:lang w:val="en-US" w:eastAsia="zh-CN"/>
        </w:rPr>
        <w:t>.</w:t>
      </w:r>
    </w:p>
    <w:p w14:paraId="6EAF3AD0" w14:textId="77777777" w:rsidR="00D14FBB" w:rsidRDefault="00000000">
      <w:pPr>
        <w:ind w:leftChars="100" w:left="200"/>
        <w:rPr>
          <w:highlight w:val="green"/>
          <w:lang w:val="en-US" w:eastAsia="zh-CN"/>
        </w:rPr>
      </w:pPr>
      <w:r>
        <w:rPr>
          <w:highlight w:val="green"/>
          <w:lang w:val="en-US" w:eastAsia="zh-CN"/>
        </w:rPr>
        <w:t xml:space="preserve">- According to S2-2400930, per UE or per </w:t>
      </w:r>
      <w:r>
        <w:rPr>
          <w:rFonts w:hint="eastAsia"/>
          <w:highlight w:val="green"/>
          <w:lang w:val="en-US" w:eastAsia="zh-CN"/>
        </w:rPr>
        <w:t>PDU session</w:t>
      </w:r>
      <w:r>
        <w:rPr>
          <w:highlight w:val="green"/>
          <w:lang w:val="en-US" w:eastAsia="zh-CN"/>
        </w:rPr>
        <w:t xml:space="preserve"> granularity may be considered. This is merged into step 1.</w:t>
      </w:r>
    </w:p>
    <w:p w14:paraId="53702E67" w14:textId="77777777" w:rsidR="00D14FBB" w:rsidRDefault="00000000">
      <w:pPr>
        <w:ind w:leftChars="100" w:left="200"/>
        <w:rPr>
          <w:highlight w:val="green"/>
          <w:lang w:val="en-US" w:eastAsia="zh-CN"/>
        </w:rPr>
      </w:pPr>
      <w:r>
        <w:rPr>
          <w:highlight w:val="green"/>
          <w:lang w:val="en-US" w:eastAsia="zh-CN"/>
        </w:rPr>
        <w:t xml:space="preserve">- </w:t>
      </w:r>
      <w:r>
        <w:rPr>
          <w:rFonts w:hint="eastAsia"/>
          <w:highlight w:val="green"/>
          <w:lang w:val="en-US" w:eastAsia="zh-CN"/>
        </w:rPr>
        <w:t>S</w:t>
      </w:r>
      <w:r>
        <w:rPr>
          <w:highlight w:val="green"/>
          <w:lang w:val="en-US" w:eastAsia="zh-CN"/>
        </w:rPr>
        <w:t xml:space="preserve">tep 0a and steps 2-3 of S2-2400930, energy consumption is provided by </w:t>
      </w:r>
      <w:proofErr w:type="spellStart"/>
      <w:r>
        <w:rPr>
          <w:highlight w:val="green"/>
          <w:lang w:val="en-US" w:eastAsia="zh-CN"/>
        </w:rPr>
        <w:t>UDM</w:t>
      </w:r>
      <w:proofErr w:type="spellEnd"/>
      <w:r>
        <w:rPr>
          <w:highlight w:val="green"/>
          <w:lang w:val="en-US" w:eastAsia="zh-CN"/>
        </w:rPr>
        <w:t>. This is merged into step 3 and 5.</w:t>
      </w:r>
    </w:p>
    <w:p w14:paraId="11B1148A" w14:textId="77777777" w:rsidR="00D14FBB" w:rsidRDefault="00000000">
      <w:pPr>
        <w:ind w:leftChars="100" w:left="200"/>
        <w:rPr>
          <w:highlight w:val="green"/>
          <w:lang w:val="en-US" w:eastAsia="zh-CN"/>
        </w:rPr>
      </w:pPr>
      <w:r>
        <w:rPr>
          <w:highlight w:val="green"/>
          <w:lang w:val="en-US" w:eastAsia="zh-CN"/>
        </w:rPr>
        <w:t>- Steps 4-10 of S2-240</w:t>
      </w:r>
      <w:r>
        <w:rPr>
          <w:rFonts w:hint="eastAsia"/>
          <w:highlight w:val="green"/>
          <w:lang w:val="en-US" w:eastAsia="zh-CN"/>
        </w:rPr>
        <w:t>0</w:t>
      </w:r>
      <w:r>
        <w:rPr>
          <w:highlight w:val="green"/>
          <w:lang w:val="en-US" w:eastAsia="zh-CN"/>
        </w:rPr>
        <w:t xml:space="preserve">930 </w:t>
      </w:r>
      <w:r>
        <w:rPr>
          <w:rFonts w:hint="eastAsia"/>
          <w:highlight w:val="green"/>
          <w:lang w:val="en-US" w:eastAsia="zh-CN"/>
        </w:rPr>
        <w:t>on</w:t>
      </w:r>
      <w:r>
        <w:rPr>
          <w:highlight w:val="green"/>
          <w:lang w:val="en-US" w:eastAsia="zh-CN"/>
        </w:rPr>
        <w:t xml:space="preserve"> information collection</w:t>
      </w:r>
      <w:r>
        <w:rPr>
          <w:rFonts w:hint="eastAsia"/>
          <w:highlight w:val="green"/>
          <w:lang w:val="en-US" w:eastAsia="zh-CN"/>
        </w:rPr>
        <w:t xml:space="preserve"> will </w:t>
      </w:r>
      <w:r>
        <w:rPr>
          <w:highlight w:val="green"/>
          <w:lang w:val="en-US" w:eastAsia="zh-CN"/>
        </w:rPr>
        <w:t xml:space="preserve">reference to KI#1 solution </w:t>
      </w:r>
      <w:r>
        <w:rPr>
          <w:rFonts w:hint="eastAsia"/>
          <w:highlight w:val="green"/>
          <w:lang w:val="en-US" w:eastAsia="zh-CN"/>
        </w:rPr>
        <w:t xml:space="preserve">thus not </w:t>
      </w:r>
      <w:r>
        <w:rPr>
          <w:highlight w:val="green"/>
          <w:lang w:val="en-US" w:eastAsia="zh-CN"/>
        </w:rPr>
        <w:t xml:space="preserve">detailed </w:t>
      </w:r>
      <w:r>
        <w:rPr>
          <w:rFonts w:hint="eastAsia"/>
          <w:highlight w:val="green"/>
          <w:lang w:val="en-US" w:eastAsia="zh-CN"/>
        </w:rPr>
        <w:t xml:space="preserve">described here. </w:t>
      </w:r>
      <w:r>
        <w:rPr>
          <w:highlight w:val="green"/>
          <w:lang w:val="en-US" w:eastAsia="zh-CN"/>
        </w:rPr>
        <w:t>Granularity of energy related information collection and per S-</w:t>
      </w:r>
      <w:proofErr w:type="spellStart"/>
      <w:r>
        <w:rPr>
          <w:highlight w:val="green"/>
          <w:lang w:val="en-US" w:eastAsia="zh-CN"/>
        </w:rPr>
        <w:t>NSSAI</w:t>
      </w:r>
      <w:proofErr w:type="spellEnd"/>
      <w:r>
        <w:rPr>
          <w:highlight w:val="green"/>
          <w:lang w:val="en-US" w:eastAsia="zh-CN"/>
        </w:rPr>
        <w:t xml:space="preserve"> from OAM, proposed by S2-2400930, are merged into step 4.</w:t>
      </w:r>
    </w:p>
    <w:p w14:paraId="516DB3EB" w14:textId="77777777" w:rsidR="00D14FBB" w:rsidRDefault="00000000">
      <w:pPr>
        <w:ind w:leftChars="100" w:left="200"/>
        <w:rPr>
          <w:highlight w:val="green"/>
          <w:lang w:val="en-US" w:eastAsia="zh-CN"/>
        </w:rPr>
      </w:pPr>
      <w:r>
        <w:rPr>
          <w:highlight w:val="green"/>
          <w:lang w:val="en-US" w:eastAsia="zh-CN"/>
        </w:rPr>
        <w:t xml:space="preserve">- </w:t>
      </w:r>
      <w:r>
        <w:rPr>
          <w:rFonts w:hint="eastAsia"/>
          <w:highlight w:val="green"/>
          <w:lang w:val="en-US" w:eastAsia="zh-CN"/>
        </w:rPr>
        <w:t>S</w:t>
      </w:r>
      <w:r>
        <w:rPr>
          <w:highlight w:val="green"/>
          <w:lang w:val="en-US" w:eastAsia="zh-CN"/>
        </w:rPr>
        <w:t xml:space="preserve">tep 11 of S2-2400930, the </w:t>
      </w:r>
      <w:proofErr w:type="spellStart"/>
      <w:r>
        <w:rPr>
          <w:highlight w:val="green"/>
          <w:lang w:val="en-US" w:eastAsia="zh-CN"/>
        </w:rPr>
        <w:t>EECF</w:t>
      </w:r>
      <w:proofErr w:type="spellEnd"/>
      <w:r>
        <w:rPr>
          <w:highlight w:val="green"/>
          <w:lang w:val="en-US" w:eastAsia="zh-CN"/>
        </w:rPr>
        <w:t>(EMF) calculates energy consumption</w:t>
      </w:r>
      <w:r>
        <w:rPr>
          <w:rFonts w:hint="eastAsia"/>
          <w:highlight w:val="green"/>
          <w:lang w:val="en-US" w:eastAsia="zh-CN"/>
        </w:rPr>
        <w:t>, which</w:t>
      </w:r>
      <w:r>
        <w:rPr>
          <w:highlight w:val="green"/>
          <w:lang w:val="en-US" w:eastAsia="zh-CN"/>
        </w:rPr>
        <w:t xml:space="preserve"> is merged </w:t>
      </w:r>
      <w:r>
        <w:rPr>
          <w:rFonts w:hint="eastAsia"/>
          <w:highlight w:val="green"/>
          <w:lang w:val="en-US" w:eastAsia="zh-CN"/>
        </w:rPr>
        <w:t>to</w:t>
      </w:r>
      <w:r>
        <w:rPr>
          <w:highlight w:val="green"/>
          <w:lang w:val="en-US" w:eastAsia="zh-CN"/>
        </w:rPr>
        <w:t xml:space="preserve"> step 5.</w:t>
      </w:r>
    </w:p>
    <w:p w14:paraId="789C2AA4" w14:textId="77777777" w:rsidR="00D14FBB" w:rsidRDefault="00000000">
      <w:pPr>
        <w:ind w:leftChars="100" w:left="200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 xml:space="preserve">- According to step 1 and steps 12-14 of S2-2400930, the </w:t>
      </w:r>
      <w:proofErr w:type="spellStart"/>
      <w:r>
        <w:rPr>
          <w:highlight w:val="yellow"/>
          <w:lang w:val="en-US" w:eastAsia="zh-CN"/>
        </w:rPr>
        <w:t>EECF</w:t>
      </w:r>
      <w:proofErr w:type="spellEnd"/>
      <w:r>
        <w:rPr>
          <w:highlight w:val="yellow"/>
          <w:lang w:val="en-US" w:eastAsia="zh-CN"/>
        </w:rPr>
        <w:t xml:space="preserve">(EMF) sends energy consumption information to PCF, and PCF determines energy consumption threshold is exceeded and decides new rule. This enhances PCF functionality to enable PCF handling </w:t>
      </w:r>
      <w:r>
        <w:rPr>
          <w:highlight w:val="yellow"/>
        </w:rPr>
        <w:t>"</w:t>
      </w:r>
      <w:r>
        <w:rPr>
          <w:highlight w:val="yellow"/>
          <w:lang w:val="en-US" w:eastAsia="zh-CN"/>
        </w:rPr>
        <w:t>raw</w:t>
      </w:r>
      <w:r>
        <w:rPr>
          <w:highlight w:val="yellow"/>
        </w:rPr>
        <w:t>"</w:t>
      </w:r>
      <w:r>
        <w:rPr>
          <w:highlight w:val="yellow"/>
          <w:lang w:val="en-US" w:eastAsia="zh-CN"/>
        </w:rPr>
        <w:t xml:space="preserve"> energy consumption related information, which causes: 1) </w:t>
      </w:r>
      <w:r>
        <w:rPr>
          <w:rFonts w:hint="eastAsia"/>
          <w:highlight w:val="yellow"/>
          <w:lang w:val="en-US" w:eastAsia="zh-CN"/>
        </w:rPr>
        <w:t>big</w:t>
      </w:r>
      <w:r>
        <w:rPr>
          <w:highlight w:val="yellow"/>
          <w:lang w:val="en-US" w:eastAsia="zh-CN"/>
        </w:rPr>
        <w:t xml:space="preserve"> impact on PCF, 2) energy consumption related information</w:t>
      </w:r>
      <w:r>
        <w:rPr>
          <w:rFonts w:hint="eastAsia"/>
          <w:highlight w:val="yellow"/>
          <w:lang w:val="en-US" w:eastAsia="zh-CN"/>
        </w:rPr>
        <w:t xml:space="preserve"> is managed </w:t>
      </w:r>
      <w:r>
        <w:rPr>
          <w:highlight w:val="yellow"/>
          <w:lang w:val="en-US" w:eastAsia="zh-CN"/>
        </w:rPr>
        <w:t>by two NFs. Steps 5-8 of S2-2400087 solution have no impact on PCF functionality or AM/SM policy association modification procedures</w:t>
      </w:r>
      <w:r>
        <w:rPr>
          <w:rFonts w:hint="eastAsia"/>
          <w:highlight w:val="yellow"/>
          <w:lang w:val="en-US" w:eastAsia="zh-CN"/>
        </w:rPr>
        <w:t xml:space="preserve">, thus </w:t>
      </w:r>
      <w:r>
        <w:rPr>
          <w:highlight w:val="yellow"/>
          <w:lang w:val="en-US" w:eastAsia="zh-CN"/>
        </w:rPr>
        <w:t>is preferred.</w:t>
      </w:r>
    </w:p>
    <w:bookmarkEnd w:id="11"/>
    <w:p w14:paraId="1A1CC17A" w14:textId="77777777" w:rsidR="00D14FBB" w:rsidRDefault="00000000">
      <w:pPr>
        <w:pStyle w:val="1"/>
        <w:ind w:left="0" w:firstLine="0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 w14:paraId="5C372E60" w14:textId="77777777" w:rsidR="00D14FBB" w:rsidRDefault="00000000">
      <w:bookmarkStart w:id="12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66 v0.2.0</w:t>
      </w:r>
      <w:r>
        <w:t>.</w:t>
      </w:r>
    </w:p>
    <w:p w14:paraId="4BFAF689" w14:textId="77777777" w:rsidR="00D14FBB" w:rsidRDefault="00D14FBB">
      <w:pPr>
        <w:pStyle w:val="1"/>
        <w:rPr>
          <w:rFonts w:eastAsia="Yu Mincho"/>
        </w:rPr>
      </w:pPr>
      <w:bookmarkStart w:id="13" w:name="_Toc23254036"/>
      <w:bookmarkStart w:id="14" w:name="_Toc22214903"/>
      <w:bookmarkEnd w:id="12"/>
    </w:p>
    <w:p w14:paraId="75D0C18E" w14:textId="77777777" w:rsidR="00D14FBB" w:rsidRDefault="00000000">
      <w:pPr>
        <w:pStyle w:val="af5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sz w:val="24"/>
          <w:lang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 xml:space="preserve">FIRST CHANGE </w:t>
      </w:r>
      <w:bookmarkStart w:id="15" w:name="_Toc92875662"/>
      <w:bookmarkStart w:id="16" w:name="_Toc93070686"/>
      <w:bookmarkStart w:id="17" w:name="_Toc500949099"/>
      <w:bookmarkEnd w:id="13"/>
      <w:bookmarkEnd w:id="14"/>
    </w:p>
    <w:p w14:paraId="649E51FB" w14:textId="77777777" w:rsidR="00D14FBB" w:rsidRDefault="0000000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18" w:name="_Toc148441675"/>
      <w:bookmarkStart w:id="19" w:name="_Toc23402388"/>
      <w:bookmarkStart w:id="20" w:name="_Toc43906649"/>
      <w:bookmarkStart w:id="21" w:name="_Toc57236432"/>
      <w:bookmarkStart w:id="22" w:name="_Toc54930305"/>
      <w:bookmarkStart w:id="23" w:name="_Toc57532437"/>
      <w:bookmarkStart w:id="24" w:name="_Toc30694627"/>
      <w:bookmarkStart w:id="25" w:name="_Toc44311891"/>
      <w:bookmarkStart w:id="26" w:name="_Toc26431229"/>
      <w:bookmarkStart w:id="27" w:name="_Toc54968110"/>
      <w:bookmarkStart w:id="28" w:name="_Toc57236595"/>
      <w:bookmarkStart w:id="29" w:name="_Toc23402418"/>
      <w:bookmarkStart w:id="30" w:name="_Toc57530236"/>
      <w:bookmarkStart w:id="31" w:name="_Toc50536533"/>
      <w:bookmarkStart w:id="32" w:name="_Toc43906765"/>
      <w:bookmarkStart w:id="33" w:name="_Toc22192650"/>
      <w:bookmarkStart w:id="34" w:name="_Toc26386423"/>
      <w:bookmarkStart w:id="35" w:name="_Toc16839382"/>
      <w:r>
        <w:rPr>
          <w:rFonts w:ascii="Arial" w:eastAsia="Times New Roman" w:hAnsi="Arial"/>
          <w:color w:val="auto"/>
          <w:sz w:val="32"/>
          <w:lang w:eastAsia="en-GB"/>
        </w:rPr>
        <w:lastRenderedPageBreak/>
        <w:t>6.0</w:t>
      </w:r>
      <w:r>
        <w:rPr>
          <w:rFonts w:ascii="Arial" w:eastAsia="Times New Roman" w:hAnsi="Arial"/>
          <w:color w:val="auto"/>
          <w:sz w:val="32"/>
          <w:lang w:eastAsia="en-GB"/>
        </w:rPr>
        <w:tab/>
        <w:t>Mapping of Solutions to Key Issues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bookmarkEnd w:id="35"/>
    <w:p w14:paraId="28BBEB84" w14:textId="77777777" w:rsidR="00D14FBB" w:rsidRDefault="00000000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>
        <w:rPr>
          <w:rFonts w:ascii="Arial" w:eastAsia="Times New Roman" w:hAnsi="Arial"/>
          <w:b/>
          <w:color w:val="auto"/>
          <w:lang w:eastAsia="en-GB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6"/>
        <w:gridCol w:w="1050"/>
        <w:gridCol w:w="997"/>
        <w:gridCol w:w="1135"/>
        <w:gridCol w:w="1101"/>
      </w:tblGrid>
      <w:tr w:rsidR="00D14FBB" w14:paraId="6EBEB3FE" w14:textId="77777777">
        <w:trPr>
          <w:cantSplit/>
          <w:jc w:val="center"/>
        </w:trPr>
        <w:tc>
          <w:tcPr>
            <w:tcW w:w="5276" w:type="dxa"/>
            <w:tcBorders>
              <w:bottom w:val="nil"/>
            </w:tcBorders>
            <w:shd w:val="clear" w:color="auto" w:fill="auto"/>
          </w:tcPr>
          <w:p w14:paraId="4C46FEEB" w14:textId="77777777" w:rsidR="00D14FBB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Solutions</w:t>
            </w:r>
          </w:p>
        </w:tc>
        <w:tc>
          <w:tcPr>
            <w:tcW w:w="4283" w:type="dxa"/>
            <w:gridSpan w:val="4"/>
          </w:tcPr>
          <w:p w14:paraId="5AAE60A6" w14:textId="77777777" w:rsidR="00D14FBB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맑은 고딕" w:hAnsi="Arial" w:hint="eastAsia"/>
                <w:b/>
                <w:color w:val="auto"/>
                <w:sz w:val="16"/>
                <w:szCs w:val="16"/>
                <w:lang w:eastAsia="ko-KR"/>
              </w:rPr>
              <w:t>Key Issues</w:t>
            </w:r>
          </w:p>
        </w:tc>
      </w:tr>
      <w:tr w:rsidR="00D14FBB" w14:paraId="507EF284" w14:textId="77777777">
        <w:trPr>
          <w:cantSplit/>
          <w:jc w:val="center"/>
        </w:trPr>
        <w:tc>
          <w:tcPr>
            <w:tcW w:w="5276" w:type="dxa"/>
            <w:tcBorders>
              <w:top w:val="nil"/>
            </w:tcBorders>
            <w:shd w:val="clear" w:color="auto" w:fill="auto"/>
          </w:tcPr>
          <w:p w14:paraId="250C027F" w14:textId="77777777" w:rsidR="00D14FBB" w:rsidRDefault="00D14FB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050" w:type="dxa"/>
          </w:tcPr>
          <w:p w14:paraId="58C89947" w14:textId="77777777" w:rsidR="00D14FBB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97" w:type="dxa"/>
          </w:tcPr>
          <w:p w14:paraId="22AD1C26" w14:textId="77777777" w:rsidR="00D14FBB" w:rsidRDefault="00000000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color w:val="auto"/>
                <w:sz w:val="16"/>
                <w:szCs w:val="16"/>
                <w:lang w:eastAsia="ko-KR"/>
              </w:rPr>
            </w:pPr>
            <w:r>
              <w:rPr>
                <w:rFonts w:ascii="Arial" w:eastAsia="맑은 고딕" w:hAnsi="Arial" w:hint="eastAsia"/>
                <w:b/>
                <w:color w:val="auto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135" w:type="dxa"/>
          </w:tcPr>
          <w:p w14:paraId="661DB219" w14:textId="77777777" w:rsidR="00D14FBB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hint="eastAsia"/>
                <w:b/>
                <w:color w:val="auto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1101" w:type="dxa"/>
          </w:tcPr>
          <w:p w14:paraId="1C465030" w14:textId="77777777" w:rsidR="00D14FBB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color w:val="auto"/>
                <w:sz w:val="16"/>
                <w:szCs w:val="16"/>
                <w:lang w:val="en-US" w:eastAsia="zh-CN"/>
              </w:rPr>
              <w:t>...</w:t>
            </w:r>
          </w:p>
        </w:tc>
      </w:tr>
      <w:tr w:rsidR="00D14FBB" w14:paraId="02312529" w14:textId="77777777">
        <w:trPr>
          <w:cantSplit/>
          <w:jc w:val="center"/>
        </w:trPr>
        <w:tc>
          <w:tcPr>
            <w:tcW w:w="5276" w:type="dxa"/>
          </w:tcPr>
          <w:p w14:paraId="312A8AD2" w14:textId="77777777" w:rsidR="00D14FBB" w:rsidRDefault="00000000">
            <w:pPr>
              <w:keepNext/>
              <w:keepLines/>
              <w:spacing w:after="0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>
              <w:rPr>
                <w:rFonts w:ascii="Arial" w:eastAsia="Times New Roman" w:hAnsi="Arial" w:hint="eastAsia"/>
                <w:b/>
                <w:color w:val="auto"/>
                <w:sz w:val="18"/>
                <w:lang w:eastAsia="en-GB"/>
              </w:rPr>
              <w:t>Solution x: Policy control for network energy saving</w:t>
            </w:r>
          </w:p>
        </w:tc>
        <w:tc>
          <w:tcPr>
            <w:tcW w:w="1050" w:type="dxa"/>
          </w:tcPr>
          <w:p w14:paraId="481C5E19" w14:textId="77777777" w:rsidR="00D14FBB" w:rsidRDefault="00D14FB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97" w:type="dxa"/>
          </w:tcPr>
          <w:p w14:paraId="0352CDB0" w14:textId="77777777" w:rsidR="00D14FBB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135" w:type="dxa"/>
          </w:tcPr>
          <w:p w14:paraId="1AA97BEE" w14:textId="77777777" w:rsidR="00D14FBB" w:rsidRDefault="00D14FB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101" w:type="dxa"/>
          </w:tcPr>
          <w:p w14:paraId="73042CA2" w14:textId="77777777" w:rsidR="00D14FBB" w:rsidRDefault="00D14FB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D14FBB" w14:paraId="0690A53D" w14:textId="77777777">
        <w:trPr>
          <w:cantSplit/>
          <w:trHeight w:val="167"/>
          <w:jc w:val="center"/>
        </w:trPr>
        <w:tc>
          <w:tcPr>
            <w:tcW w:w="5276" w:type="dxa"/>
          </w:tcPr>
          <w:p w14:paraId="326B555C" w14:textId="77777777" w:rsidR="00D14FBB" w:rsidRDefault="00D14FB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</w:p>
        </w:tc>
        <w:tc>
          <w:tcPr>
            <w:tcW w:w="1050" w:type="dxa"/>
          </w:tcPr>
          <w:p w14:paraId="5AB67E7E" w14:textId="77777777" w:rsidR="00D14FBB" w:rsidRDefault="00D14FB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97" w:type="dxa"/>
          </w:tcPr>
          <w:p w14:paraId="261F90FA" w14:textId="77777777" w:rsidR="00D14FBB" w:rsidRDefault="00D14FB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135" w:type="dxa"/>
          </w:tcPr>
          <w:p w14:paraId="24097B32" w14:textId="77777777" w:rsidR="00D14FBB" w:rsidRDefault="00D14FB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101" w:type="dxa"/>
          </w:tcPr>
          <w:p w14:paraId="1AC805BB" w14:textId="77777777" w:rsidR="00D14FBB" w:rsidRDefault="00D14FB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D14FBB" w14:paraId="7743F262" w14:textId="77777777">
        <w:trPr>
          <w:cantSplit/>
          <w:jc w:val="center"/>
        </w:trPr>
        <w:tc>
          <w:tcPr>
            <w:tcW w:w="5276" w:type="dxa"/>
          </w:tcPr>
          <w:p w14:paraId="761FC184" w14:textId="77777777" w:rsidR="00D14FBB" w:rsidRDefault="00000000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color w:val="auto"/>
                <w:sz w:val="18"/>
                <w:lang w:eastAsia="ko-KR"/>
              </w:rPr>
            </w:pPr>
            <w:r>
              <w:rPr>
                <w:rFonts w:ascii="Arial" w:eastAsia="맑은 고딕" w:hAnsi="Arial"/>
                <w:b/>
                <w:color w:val="auto"/>
                <w:sz w:val="18"/>
                <w:lang w:eastAsia="ko-KR"/>
              </w:rPr>
              <w:t>…</w:t>
            </w:r>
          </w:p>
        </w:tc>
        <w:tc>
          <w:tcPr>
            <w:tcW w:w="1050" w:type="dxa"/>
          </w:tcPr>
          <w:p w14:paraId="3B4FD32C" w14:textId="77777777" w:rsidR="00D14FBB" w:rsidRDefault="00D14FB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97" w:type="dxa"/>
          </w:tcPr>
          <w:p w14:paraId="00652052" w14:textId="77777777" w:rsidR="00D14FBB" w:rsidRDefault="00D14FB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135" w:type="dxa"/>
          </w:tcPr>
          <w:p w14:paraId="42959B64" w14:textId="77777777" w:rsidR="00D14FBB" w:rsidRDefault="00D14FB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101" w:type="dxa"/>
          </w:tcPr>
          <w:p w14:paraId="00772E9D" w14:textId="77777777" w:rsidR="00D14FBB" w:rsidRDefault="00D14FB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</w:tbl>
    <w:p w14:paraId="04B68009" w14:textId="77777777" w:rsidR="00D14FBB" w:rsidRDefault="00D14FBB">
      <w:pPr>
        <w:rPr>
          <w:rFonts w:eastAsia="Times New Roman"/>
          <w:color w:val="auto"/>
          <w:lang w:eastAsia="en-GB"/>
        </w:rPr>
      </w:pPr>
    </w:p>
    <w:p w14:paraId="685A7D9C" w14:textId="77777777" w:rsidR="00D14FBB" w:rsidRDefault="00000000">
      <w:pPr>
        <w:pStyle w:val="af5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맑은 고딕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 xml:space="preserve"> CHANGE (all the text is new)</w:t>
      </w:r>
    </w:p>
    <w:p w14:paraId="7291A72E" w14:textId="77777777" w:rsidR="00D14FBB" w:rsidRDefault="00000000">
      <w:pPr>
        <w:pStyle w:val="2"/>
        <w:rPr>
          <w:lang w:val="en-US"/>
        </w:rPr>
      </w:pP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x</w:t>
      </w:r>
      <w:r>
        <w:tab/>
      </w:r>
      <w:r>
        <w:rPr>
          <w:rFonts w:hint="eastAsia"/>
          <w:lang w:val="en-US" w:eastAsia="zh-CN"/>
        </w:rPr>
        <w:t>Solution</w:t>
      </w:r>
      <w:r>
        <w:t xml:space="preserve"> #</w:t>
      </w:r>
      <w:r>
        <w:rPr>
          <w:rFonts w:hint="eastAsia"/>
          <w:lang w:val="en-US" w:eastAsia="zh-CN"/>
        </w:rPr>
        <w:t>X</w:t>
      </w:r>
      <w:r>
        <w:t>:</w:t>
      </w:r>
      <w:r>
        <w:rPr>
          <w:rFonts w:hint="eastAsia"/>
          <w:lang w:val="en-US" w:eastAsia="zh-CN"/>
        </w:rPr>
        <w:t xml:space="preserve"> Policy control for network energy saving</w:t>
      </w:r>
    </w:p>
    <w:p w14:paraId="58C783EC" w14:textId="77777777" w:rsidR="00D14FBB" w:rsidRDefault="00000000">
      <w:pPr>
        <w:pStyle w:val="3"/>
      </w:pPr>
      <w:bookmarkStart w:id="36" w:name="_Toc148441677"/>
      <w:bookmarkStart w:id="37" w:name="_Toc151529480"/>
      <w:bookmarkStart w:id="38" w:name="_Toc151529370"/>
      <w:bookmarkStart w:id="39" w:name="_Toc93070685"/>
      <w:bookmarkStart w:id="40" w:name="_Toc92875661"/>
      <w:bookmarkStart w:id="41" w:name="_Toc500949098"/>
      <w:r>
        <w:t>6.x.</w:t>
      </w:r>
      <w:r>
        <w:rPr>
          <w:rFonts w:hint="eastAsia"/>
        </w:rPr>
        <w:t>1</w:t>
      </w:r>
      <w:r>
        <w:rPr>
          <w:rFonts w:hint="eastAsia"/>
        </w:rPr>
        <w:tab/>
      </w:r>
      <w:r>
        <w:t>Key Issue mapping</w:t>
      </w:r>
      <w:bookmarkEnd w:id="36"/>
      <w:bookmarkEnd w:id="37"/>
      <w:bookmarkEnd w:id="38"/>
      <w:bookmarkEnd w:id="39"/>
      <w:bookmarkEnd w:id="40"/>
      <w:bookmarkEnd w:id="41"/>
    </w:p>
    <w:p w14:paraId="791CEA72" w14:textId="77777777" w:rsidR="00D14FBB" w:rsidRDefault="00000000">
      <w:pPr>
        <w:rPr>
          <w:lang w:val="en-US" w:eastAsia="zh-CN"/>
        </w:rPr>
      </w:pPr>
      <w:r>
        <w:rPr>
          <w:lang w:eastAsia="zh-CN"/>
        </w:rPr>
        <w:t xml:space="preserve">This solution is related to the </w:t>
      </w:r>
      <w:r>
        <w:rPr>
          <w:rFonts w:hint="eastAsia"/>
          <w:lang w:val="en-US" w:eastAsia="zh-CN"/>
        </w:rPr>
        <w:t>KI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2:</w:t>
      </w:r>
      <w:r>
        <w:rPr>
          <w:lang w:eastAsia="zh-CN"/>
        </w:rPr>
        <w:t xml:space="preserve"> 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ubscription </w:t>
      </w:r>
      <w:r>
        <w:rPr>
          <w:rFonts w:eastAsia="SimSun"/>
          <w:lang w:eastAsia="zh-CN"/>
        </w:rPr>
        <w:t xml:space="preserve">and </w:t>
      </w:r>
      <w:r>
        <w:rPr>
          <w:rFonts w:eastAsia="SimSun"/>
        </w:rPr>
        <w:t xml:space="preserve">policy control to support </w:t>
      </w:r>
      <w:r>
        <w:rPr>
          <w:rFonts w:eastAsia="SimSun"/>
          <w:lang w:eastAsia="zh-CN"/>
        </w:rPr>
        <w:t>e</w:t>
      </w:r>
      <w:r>
        <w:rPr>
          <w:rFonts w:eastAsia="SimSun"/>
        </w:rPr>
        <w:t>nergy efficiency and energy saving as service criteria</w:t>
      </w:r>
      <w:r>
        <w:rPr>
          <w:rFonts w:eastAsia="SimSun" w:hint="eastAsia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>This solution addresses the following issues of KI#2</w:t>
      </w:r>
      <w:r>
        <w:rPr>
          <w:lang w:eastAsia="zh-CN"/>
        </w:rPr>
        <w:t>:</w:t>
      </w:r>
    </w:p>
    <w:p w14:paraId="655AFEF7" w14:textId="77777777" w:rsidR="00D14FBB" w:rsidRDefault="00000000">
      <w:pPr>
        <w:pStyle w:val="B1"/>
        <w:ind w:left="567" w:hanging="28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and how to enhance the existing subscription and policy control framework to support</w:t>
      </w:r>
      <w:r>
        <w:t xml:space="preserve"> energy </w:t>
      </w:r>
      <w:r>
        <w:rPr>
          <w:lang w:eastAsia="zh-CN"/>
        </w:rPr>
        <w:t>related information</w:t>
      </w:r>
      <w:r>
        <w:t xml:space="preserve"> as service criteria</w:t>
      </w:r>
      <w:r>
        <w:rPr>
          <w:lang w:eastAsia="zh-CN"/>
        </w:rPr>
        <w:t>, including:</w:t>
      </w:r>
    </w:p>
    <w:p w14:paraId="6EF424C4" w14:textId="77777777" w:rsidR="00D14FBB" w:rsidRDefault="00000000">
      <w:pPr>
        <w:pStyle w:val="B1"/>
        <w:ind w:leftChars="300" w:left="8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and what new energy related UE subscription information are to be defined, and whether and how to use the energy related UE subscription information.</w:t>
      </w:r>
    </w:p>
    <w:p w14:paraId="273367A5" w14:textId="77777777" w:rsidR="00D14FBB" w:rsidRDefault="00000000">
      <w:pPr>
        <w:pStyle w:val="B2"/>
        <w:ind w:left="850" w:firstLine="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Answer: Energy saving authorization information is added in UE subscription information, authorizing enforcement of energy related policies.</w:t>
      </w:r>
      <w:ins w:id="42" w:author="S2-2400930" w:date="2024-01-20T09:45:00Z">
        <w:r>
          <w:rPr>
            <w:lang w:val="en-US" w:eastAsia="zh-CN"/>
          </w:rPr>
          <w:t xml:space="preserve"> Energy consumption</w:t>
        </w:r>
      </w:ins>
      <w:ins w:id="43" w:author="S2-2400930" w:date="2024-01-20T09:48:00Z">
        <w:r>
          <w:rPr>
            <w:lang w:val="en-US" w:eastAsia="zh-CN"/>
          </w:rPr>
          <w:t xml:space="preserve"> threshold</w:t>
        </w:r>
      </w:ins>
      <w:ins w:id="44" w:author="S2-2400930" w:date="2024-01-20T09:45:00Z">
        <w:r>
          <w:rPr>
            <w:lang w:val="en-US" w:eastAsia="zh-CN"/>
          </w:rPr>
          <w:t xml:space="preserve"> may also be included in</w:t>
        </w:r>
      </w:ins>
      <w:ins w:id="45" w:author="S2-2400930" w:date="2024-01-20T09:47:00Z">
        <w:r>
          <w:rPr>
            <w:lang w:val="en-US" w:eastAsia="zh-CN"/>
          </w:rPr>
          <w:t xml:space="preserve"> su</w:t>
        </w:r>
      </w:ins>
      <w:ins w:id="46" w:author="S2-2400930" w:date="2024-01-20T09:48:00Z">
        <w:r>
          <w:rPr>
            <w:lang w:val="en-US" w:eastAsia="zh-CN"/>
          </w:rPr>
          <w:t>bscription information to limit the maximum energy consumption.</w:t>
        </w:r>
      </w:ins>
    </w:p>
    <w:p w14:paraId="7A1BE2E7" w14:textId="77777777" w:rsidR="00D14FBB" w:rsidRDefault="00000000">
      <w:pPr>
        <w:pStyle w:val="B1"/>
        <w:ind w:leftChars="300" w:left="8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and what new energy related policies are to be defined, and how to perform energy related policy control, e.g. to determine, provision and enforce energy related policies.</w:t>
      </w:r>
    </w:p>
    <w:p w14:paraId="1ADCC071" w14:textId="77777777" w:rsidR="00D14FBB" w:rsidRDefault="00000000">
      <w:pPr>
        <w:pStyle w:val="B2"/>
        <w:ind w:left="850" w:firstLine="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Answer: This solution re-uses existing AM policy and SM policy and reuses the create/update procedures of the policies, </w:t>
      </w:r>
      <w:del w:id="47" w:author="Nokia" w:date="2024-01-22T20:39:00Z">
        <w:r>
          <w:rPr>
            <w:rFonts w:hint="eastAsia"/>
            <w:lang w:val="en-US" w:eastAsia="zh-CN"/>
          </w:rPr>
          <w:delText>w</w:delText>
        </w:r>
      </w:del>
      <w:del w:id="48" w:author="Nokia" w:date="2024-01-22T20:38:00Z">
        <w:r>
          <w:rPr>
            <w:rFonts w:hint="eastAsia"/>
            <w:lang w:val="en-US" w:eastAsia="zh-CN"/>
          </w:rPr>
          <w:delText>ith introduction of eDRX cycle and periodic update timer as new AM policy</w:delText>
        </w:r>
      </w:del>
      <w:r>
        <w:rPr>
          <w:rFonts w:hint="eastAsia"/>
          <w:lang w:val="en-US" w:eastAsia="zh-CN"/>
        </w:rPr>
        <w:t xml:space="preserve"> </w:t>
      </w:r>
      <w:del w:id="49" w:author="Nokia" w:date="2024-01-22T20:39:00Z">
        <w:r>
          <w:rPr>
            <w:rFonts w:hint="eastAsia"/>
            <w:lang w:val="en-US" w:eastAsia="zh-CN"/>
          </w:rPr>
          <w:delText xml:space="preserve">parameters, </w:delText>
        </w:r>
      </w:del>
      <w:r>
        <w:rPr>
          <w:rFonts w:hint="eastAsia"/>
          <w:lang w:val="en-US" w:eastAsia="zh-CN"/>
        </w:rPr>
        <w:t>and PDU session release information as new SM policy parameter.</w:t>
      </w:r>
    </w:p>
    <w:p w14:paraId="21CF60BB" w14:textId="77777777" w:rsidR="00D14FBB" w:rsidRDefault="00000000">
      <w:pPr>
        <w:pStyle w:val="B1"/>
        <w:ind w:leftChars="300" w:left="8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At </w:t>
      </w:r>
      <w:r>
        <w:t>what granularity (e.g., network slice, UE, NF, PDU Session, QoS flow</w:t>
      </w:r>
      <w:r>
        <w:rPr>
          <w:lang w:eastAsia="zh-CN"/>
        </w:rPr>
        <w:t xml:space="preserve">, application ID, </w:t>
      </w:r>
      <w:r>
        <w:t>etc.)</w:t>
      </w:r>
      <w:r>
        <w:rPr>
          <w:lang w:eastAsia="zh-CN"/>
        </w:rPr>
        <w:t xml:space="preserve"> the </w:t>
      </w:r>
      <w:r>
        <w:t xml:space="preserve">energy </w:t>
      </w:r>
      <w:r>
        <w:rPr>
          <w:lang w:eastAsia="zh-CN"/>
        </w:rPr>
        <w:t>related policy control can be performed.</w:t>
      </w:r>
    </w:p>
    <w:p w14:paraId="2BBEA9D2" w14:textId="77777777" w:rsidR="00D14FBB" w:rsidRDefault="00000000">
      <w:pPr>
        <w:pStyle w:val="B2"/>
        <w:ind w:left="850" w:firstLine="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Answer: Energy policy control is performed at UE granularity</w:t>
      </w:r>
      <w:ins w:id="50" w:author="S2-2400930" w:date="2024-01-20T09:48:00Z">
        <w:r>
          <w:rPr>
            <w:lang w:val="en-US" w:eastAsia="zh-CN"/>
          </w:rPr>
          <w:t xml:space="preserve"> or </w:t>
        </w:r>
        <w:del w:id="51" w:author="CMCC-wd" w:date="2024-01-21T18:33:00Z">
          <w:r>
            <w:rPr>
              <w:lang w:val="en-US" w:eastAsia="zh-CN"/>
            </w:rPr>
            <w:delText>network slice</w:delText>
          </w:r>
        </w:del>
      </w:ins>
      <w:ins w:id="52" w:author="CMCC-wd" w:date="2024-01-21T18:33:00Z">
        <w:r>
          <w:rPr>
            <w:rFonts w:hint="eastAsia"/>
            <w:lang w:val="en-US" w:eastAsia="zh-CN"/>
          </w:rPr>
          <w:t>PDU session</w:t>
        </w:r>
      </w:ins>
      <w:ins w:id="53" w:author="S2-2400930" w:date="2024-01-20T09:48:00Z">
        <w:r>
          <w:rPr>
            <w:lang w:val="en-US" w:eastAsia="zh-CN"/>
          </w:rPr>
          <w:t xml:space="preserve"> </w:t>
        </w:r>
      </w:ins>
      <w:ins w:id="54" w:author="S2-2400930" w:date="2024-01-20T09:49:00Z">
        <w:r>
          <w:rPr>
            <w:lang w:val="en-US" w:eastAsia="zh-CN"/>
          </w:rPr>
          <w:t>granularity</w:t>
        </w:r>
      </w:ins>
      <w:r>
        <w:rPr>
          <w:rFonts w:hint="eastAsia"/>
          <w:lang w:val="en-US" w:eastAsia="zh-CN"/>
        </w:rPr>
        <w:t xml:space="preserve"> in this solution.</w:t>
      </w:r>
    </w:p>
    <w:p w14:paraId="4C85A67E" w14:textId="77777777" w:rsidR="00D14FBB" w:rsidRDefault="00000000">
      <w:pPr>
        <w:pStyle w:val="B1"/>
        <w:ind w:leftChars="300" w:left="8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What network energy related information is required for subscription and policy control and how it is obtained.</w:t>
      </w:r>
    </w:p>
    <w:p w14:paraId="3E511B5F" w14:textId="77777777" w:rsidR="00D14FBB" w:rsidRDefault="00000000">
      <w:pPr>
        <w:pStyle w:val="B2"/>
        <w:ind w:left="850" w:firstLine="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Answer: </w:t>
      </w:r>
      <w:r>
        <w:rPr>
          <w:rFonts w:eastAsia="Times New Roman" w:hint="eastAsia"/>
          <w:lang w:val="en-US" w:eastAsia="zh-CN"/>
        </w:rPr>
        <w:t>E</w:t>
      </w:r>
      <w:r>
        <w:rPr>
          <w:rFonts w:eastAsia="Times New Roman"/>
          <w:lang w:val="en-US" w:eastAsia="zh-CN"/>
        </w:rPr>
        <w:t xml:space="preserve">nergy consumption </w:t>
      </w:r>
      <w:r>
        <w:rPr>
          <w:rFonts w:eastAsia="Times New Roman" w:hint="eastAsia"/>
          <w:lang w:val="en-US" w:eastAsia="zh-CN"/>
        </w:rPr>
        <w:t>threshold</w:t>
      </w:r>
      <w:r>
        <w:rPr>
          <w:rFonts w:hint="eastAsia"/>
          <w:lang w:val="en-US" w:eastAsia="zh-CN"/>
        </w:rPr>
        <w:t xml:space="preserve"> and </w:t>
      </w:r>
      <w:r>
        <w:rPr>
          <w:rFonts w:eastAsia="SimSun" w:hint="eastAsia"/>
          <w:lang w:val="en-US" w:eastAsia="zh-CN"/>
        </w:rPr>
        <w:t>energy consumption related information</w:t>
      </w:r>
      <w:r>
        <w:rPr>
          <w:rFonts w:hint="eastAsia"/>
          <w:lang w:val="en-US" w:eastAsia="zh-CN"/>
        </w:rPr>
        <w:t xml:space="preserve"> is required. The </w:t>
      </w:r>
      <w:r>
        <w:rPr>
          <w:rFonts w:eastAsia="Times New Roman"/>
          <w:lang w:val="en-US" w:eastAsia="zh-CN"/>
        </w:rPr>
        <w:t xml:space="preserve">energy consumption </w:t>
      </w:r>
      <w:r>
        <w:rPr>
          <w:rFonts w:eastAsia="Times New Roman" w:hint="eastAsia"/>
          <w:lang w:val="en-US" w:eastAsia="zh-CN"/>
        </w:rPr>
        <w:t>threshold</w:t>
      </w:r>
      <w:r>
        <w:rPr>
          <w:rFonts w:hint="eastAsia"/>
          <w:lang w:val="en-US" w:eastAsia="zh-CN"/>
        </w:rPr>
        <w:t xml:space="preserve"> is provided by AF</w:t>
      </w:r>
      <w:ins w:id="55" w:author="S2-2400930" w:date="2024-01-20T09:49:00Z">
        <w:r>
          <w:rPr>
            <w:lang w:val="en-US" w:eastAsia="zh-CN"/>
          </w:rPr>
          <w:t xml:space="preserve"> or </w:t>
        </w:r>
        <w:proofErr w:type="spellStart"/>
        <w:r>
          <w:rPr>
            <w:lang w:val="en-US" w:eastAsia="zh-CN"/>
          </w:rPr>
          <w:t>UDM</w:t>
        </w:r>
      </w:ins>
      <w:proofErr w:type="spellEnd"/>
      <w:r>
        <w:rPr>
          <w:rFonts w:hint="eastAsia"/>
          <w:lang w:val="en-US" w:eastAsia="zh-CN"/>
        </w:rPr>
        <w:t xml:space="preserve">, and the </w:t>
      </w:r>
      <w:r>
        <w:rPr>
          <w:rFonts w:eastAsia="SimSun" w:hint="eastAsia"/>
          <w:lang w:val="en-US" w:eastAsia="zh-CN"/>
        </w:rPr>
        <w:t>energy consumption related information</w:t>
      </w:r>
      <w:r>
        <w:rPr>
          <w:rFonts w:hint="eastAsia"/>
          <w:lang w:val="en-US" w:eastAsia="zh-CN"/>
        </w:rPr>
        <w:t xml:space="preserve"> is collected from 5GC NFs</w:t>
      </w:r>
      <w:ins w:id="56" w:author="S2-2400930" w:date="2024-01-20T09:49:00Z">
        <w:r>
          <w:rPr>
            <w:lang w:val="en-US" w:eastAsia="zh-CN"/>
          </w:rPr>
          <w:t xml:space="preserve"> and/or OAM</w:t>
        </w:r>
      </w:ins>
      <w:r>
        <w:rPr>
          <w:rFonts w:hint="eastAsia"/>
          <w:lang w:val="en-US" w:eastAsia="zh-CN"/>
        </w:rPr>
        <w:t>.</w:t>
      </w:r>
    </w:p>
    <w:p w14:paraId="4893DF0E" w14:textId="77777777" w:rsidR="00D14FBB" w:rsidRDefault="00D14FBB"/>
    <w:p w14:paraId="6BE10A3A" w14:textId="77777777" w:rsidR="00D14FBB" w:rsidRDefault="00000000">
      <w:pPr>
        <w:pStyle w:val="3"/>
      </w:pPr>
      <w:bookmarkStart w:id="57" w:name="_Hlk156833420"/>
      <w:bookmarkStart w:id="58" w:name="_Toc151529371"/>
      <w:bookmarkStart w:id="59" w:name="_Toc151529481"/>
      <w:bookmarkStart w:id="60" w:name="_Toc148441678"/>
      <w:r>
        <w:t>6.x.2</w:t>
      </w:r>
      <w:bookmarkEnd w:id="57"/>
      <w:r>
        <w:rPr>
          <w:rFonts w:hint="eastAsia"/>
        </w:rPr>
        <w:tab/>
      </w:r>
      <w:r>
        <w:t xml:space="preserve">Functional </w:t>
      </w:r>
      <w:r>
        <w:rPr>
          <w:rFonts w:hint="eastAsia"/>
        </w:rPr>
        <w:t>Description</w:t>
      </w:r>
      <w:bookmarkEnd w:id="15"/>
      <w:bookmarkEnd w:id="16"/>
      <w:bookmarkEnd w:id="17"/>
      <w:bookmarkEnd w:id="58"/>
      <w:bookmarkEnd w:id="59"/>
      <w:bookmarkEnd w:id="60"/>
    </w:p>
    <w:p w14:paraId="335253B9" w14:textId="77777777" w:rsidR="00D14FBB" w:rsidRDefault="00000000">
      <w:bookmarkStart w:id="61" w:name="_Toc93070687"/>
      <w:bookmarkStart w:id="62" w:name="_Toc92875663"/>
      <w:bookmarkStart w:id="63" w:name="_Toc500949101"/>
      <w:r>
        <w:rPr>
          <w:rFonts w:hint="eastAsia"/>
          <w:lang w:val="en-US" w:eastAsia="zh-CN"/>
        </w:rPr>
        <w:t xml:space="preserve">This solution </w:t>
      </w:r>
      <w:proofErr w:type="gramStart"/>
      <w:r>
        <w:rPr>
          <w:rFonts w:hint="eastAsia"/>
          <w:lang w:val="en-US" w:eastAsia="zh-CN"/>
        </w:rPr>
        <w:t>T</w:t>
      </w:r>
      <w:r>
        <w:t>he</w:t>
      </w:r>
      <w:proofErr w:type="gramEnd"/>
      <w:r>
        <w:t xml:space="preserve"> architecture of this solution </w:t>
      </w:r>
      <w:r>
        <w:rPr>
          <w:rFonts w:hint="eastAsia"/>
          <w:lang w:val="en-US" w:eastAsia="zh-CN"/>
        </w:rPr>
        <w:t xml:space="preserve">is </w:t>
      </w:r>
      <w:r>
        <w:t>describe</w:t>
      </w:r>
      <w:r>
        <w:rPr>
          <w:rFonts w:hint="eastAsia"/>
          <w:lang w:val="en-US" w:eastAsia="zh-CN"/>
        </w:rPr>
        <w:t>d as</w:t>
      </w:r>
      <w:r>
        <w:t xml:space="preserve"> </w:t>
      </w:r>
      <w:r>
        <w:rPr>
          <w:rFonts w:eastAsia="SimSun" w:hint="eastAsia"/>
          <w:lang w:val="en-US" w:eastAsia="zh-CN"/>
        </w:rPr>
        <w:t>F</w:t>
      </w:r>
      <w:proofErr w:type="spellStart"/>
      <w:r>
        <w:t>igure</w:t>
      </w:r>
      <w:proofErr w:type="spellEnd"/>
      <w:r>
        <w:t xml:space="preserve"> 6.x.2-1.</w:t>
      </w:r>
    </w:p>
    <w:p w14:paraId="7862B566" w14:textId="77777777" w:rsidR="00D14FBB" w:rsidRDefault="00000000">
      <w:pPr>
        <w:jc w:val="center"/>
      </w:pPr>
      <w:r>
        <w:rPr>
          <w:noProof/>
          <w:lang w:val="en-US" w:eastAsia="zh-CN"/>
        </w:rPr>
        <w:lastRenderedPageBreak/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7CB2D961" wp14:editId="744A52D3">
                <wp:simplePos x="0" y="0"/>
                <wp:positionH relativeFrom="column">
                  <wp:posOffset>224790</wp:posOffset>
                </wp:positionH>
                <wp:positionV relativeFrom="paragraph">
                  <wp:posOffset>223520</wp:posOffset>
                </wp:positionV>
                <wp:extent cx="5384165" cy="3021330"/>
                <wp:effectExtent l="9525" t="9525" r="16510" b="17145"/>
                <wp:wrapTopAndBottom/>
                <wp:docPr id="32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4165" cy="3021330"/>
                          <a:chOff x="715" y="2261"/>
                          <a:chExt cx="8479" cy="4758"/>
                        </a:xfrm>
                      </wpg:grpSpPr>
                      <wps:wsp>
                        <wps:cNvPr id="116" name="直接箭头连接符 115"/>
                        <wps:cNvCnPr/>
                        <wps:spPr>
                          <a:xfrm flipH="1" flipV="1">
                            <a:off x="2854" y="3503"/>
                            <a:ext cx="6340" cy="19"/>
                          </a:xfrm>
                          <a:prstGeom prst="straightConnector1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" name="矩形 120"/>
                        <wps:cNvSpPr/>
                        <wps:spPr>
                          <a:xfrm>
                            <a:off x="3370" y="4197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E57BD7C" w14:textId="77777777" w:rsidR="00D14FBB" w:rsidRDefault="00000000">
                              <w:pPr>
                                <w:pStyle w:val="ad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b/>
                                  <w:color w:val="000000" w:themeColor="text1"/>
                                  <w:kern w:val="24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3" name="直接连接符 122"/>
                        <wps:cNvCnPr>
                          <a:endCxn id="121" idx="0"/>
                        </wps:cNvCnPr>
                        <wps:spPr>
                          <a:xfrm>
                            <a:off x="3870" y="3503"/>
                            <a:ext cx="0" cy="694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" name="矩形 123"/>
                        <wps:cNvSpPr/>
                        <wps:spPr>
                          <a:xfrm>
                            <a:off x="5030" y="4220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8D7CE2D" w14:textId="77777777" w:rsidR="00D14FBB" w:rsidRDefault="00000000">
                              <w:pPr>
                                <w:pStyle w:val="ad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eastAsiaTheme="minorEastAsia" w:hAnsiTheme="minorBidi"/>
                                  <w:b/>
                                  <w:color w:val="000000" w:themeColor="text1"/>
                                  <w:kern w:val="24"/>
                                </w:rPr>
                                <w:t>SMF</w:t>
                              </w:r>
                              <w:proofErr w:type="spell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5" name="直接连接符 124"/>
                        <wps:cNvCnPr>
                          <a:endCxn id="124" idx="0"/>
                        </wps:cNvCnPr>
                        <wps:spPr>
                          <a:xfrm>
                            <a:off x="5531" y="3526"/>
                            <a:ext cx="0" cy="694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" name="矩形 125"/>
                        <wps:cNvSpPr/>
                        <wps:spPr>
                          <a:xfrm>
                            <a:off x="6683" y="4233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2E8797B" w14:textId="77777777" w:rsidR="00D14FBB" w:rsidRDefault="00000000">
                              <w:pPr>
                                <w:pStyle w:val="ad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eastAsiaTheme="minorEastAsia" w:hAnsiTheme="minorBidi"/>
                                  <w:b/>
                                  <w:color w:val="000000" w:themeColor="text1"/>
                                  <w:kern w:val="24"/>
                                </w:rPr>
                                <w:t>EECF</w:t>
                              </w:r>
                              <w:proofErr w:type="spell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7" name="直接连接符 126"/>
                        <wps:cNvCnPr>
                          <a:endCxn id="126" idx="0"/>
                        </wps:cNvCnPr>
                        <wps:spPr>
                          <a:xfrm>
                            <a:off x="7183" y="3539"/>
                            <a:ext cx="0" cy="694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矩形 127"/>
                        <wps:cNvSpPr/>
                        <wps:spPr>
                          <a:xfrm>
                            <a:off x="7257" y="2261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AB93094" w14:textId="77777777" w:rsidR="00D14FBB" w:rsidRDefault="00000000">
                              <w:pPr>
                                <w:pStyle w:val="ad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b/>
                                  <w:color w:val="000000" w:themeColor="text1"/>
                                  <w:kern w:val="24"/>
                                </w:rPr>
                                <w:t>AF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4" name="直接连接符 128"/>
                        <wps:cNvCnPr/>
                        <wps:spPr>
                          <a:xfrm>
                            <a:off x="7757" y="2799"/>
                            <a:ext cx="0" cy="694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矩形 129"/>
                        <wps:cNvSpPr/>
                        <wps:spPr>
                          <a:xfrm>
                            <a:off x="4030" y="2261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31F3CF6" w14:textId="77777777" w:rsidR="00D14FBB" w:rsidRDefault="00000000">
                              <w:pPr>
                                <w:pStyle w:val="ad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b/>
                                  <w:color w:val="000000" w:themeColor="text1"/>
                                  <w:kern w:val="24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31" name="直接连接符 130"/>
                        <wps:cNvCnPr/>
                        <wps:spPr>
                          <a:xfrm>
                            <a:off x="4530" y="2799"/>
                            <a:ext cx="0" cy="694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" name="矩形 135"/>
                        <wps:cNvSpPr/>
                        <wps:spPr>
                          <a:xfrm>
                            <a:off x="7373" y="6473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83F2684" w14:textId="77777777" w:rsidR="00D14FBB" w:rsidRDefault="00000000">
                              <w:pPr>
                                <w:pStyle w:val="ad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b/>
                                  <w:color w:val="000000" w:themeColor="text1"/>
                                  <w:kern w:val="24"/>
                                </w:rPr>
                                <w:t>DN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45" name="直接箭头连接符 144"/>
                        <wps:cNvCnPr>
                          <a:stCxn id="146" idx="1"/>
                        </wps:cNvCnPr>
                        <wps:spPr>
                          <a:xfrm flipH="1" flipV="1">
                            <a:off x="3493" y="6750"/>
                            <a:ext cx="1562" cy="0"/>
                          </a:xfrm>
                          <a:prstGeom prst="straightConnector1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" name="矩形 145"/>
                        <wps:cNvSpPr/>
                        <wps:spPr>
                          <a:xfrm>
                            <a:off x="5055" y="6481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7B0E4A" w14:textId="77777777" w:rsidR="00D14FBB" w:rsidRDefault="00000000">
                              <w:pPr>
                                <w:pStyle w:val="ad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eastAsiaTheme="minorEastAsia" w:hAnsiTheme="minorBidi"/>
                                  <w:b/>
                                  <w:color w:val="000000" w:themeColor="text1"/>
                                  <w:kern w:val="24"/>
                                </w:rPr>
                                <w:t>UPF</w:t>
                              </w:r>
                              <w:proofErr w:type="spell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87" name="直接箭头连接符 186"/>
                        <wps:cNvCnPr>
                          <a:stCxn id="136" idx="1"/>
                          <a:endCxn id="146" idx="3"/>
                        </wps:cNvCnPr>
                        <wps:spPr>
                          <a:xfrm flipH="1">
                            <a:off x="6055" y="6742"/>
                            <a:ext cx="1318" cy="8"/>
                          </a:xfrm>
                          <a:prstGeom prst="straightConnector1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2" name="直接箭头连接符 221"/>
                        <wps:cNvCnPr/>
                        <wps:spPr>
                          <a:xfrm>
                            <a:off x="5555" y="4783"/>
                            <a:ext cx="0" cy="1687"/>
                          </a:xfrm>
                          <a:prstGeom prst="straightConnector1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矩形 67"/>
                        <wps:cNvSpPr/>
                        <wps:spPr>
                          <a:xfrm>
                            <a:off x="5530" y="2261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F3E6032" w14:textId="77777777" w:rsidR="00D14FBB" w:rsidRDefault="00000000">
                              <w:pPr>
                                <w:pStyle w:val="ad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b/>
                                  <w:color w:val="000000" w:themeColor="text1"/>
                                  <w:kern w:val="24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9" name="直接连接符 68"/>
                        <wps:cNvCnPr/>
                        <wps:spPr>
                          <a:xfrm>
                            <a:off x="6030" y="2799"/>
                            <a:ext cx="0" cy="694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直接箭头连接符 85"/>
                        <wps:cNvCnPr>
                          <a:stCxn id="121" idx="2"/>
                          <a:endCxn id="4" idx="0"/>
                        </wps:cNvCnPr>
                        <wps:spPr>
                          <a:xfrm flipH="1">
                            <a:off x="1215" y="4735"/>
                            <a:ext cx="2655" cy="1735"/>
                          </a:xfrm>
                          <a:prstGeom prst="straightConnector1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直接箭头连接符 86"/>
                        <wps:cNvCnPr>
                          <a:stCxn id="121" idx="2"/>
                        </wps:cNvCnPr>
                        <wps:spPr>
                          <a:xfrm flipH="1">
                            <a:off x="3033" y="4735"/>
                            <a:ext cx="837" cy="1738"/>
                          </a:xfrm>
                          <a:prstGeom prst="straightConnector1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矩形 2"/>
                        <wps:cNvSpPr/>
                        <wps:spPr>
                          <a:xfrm>
                            <a:off x="2493" y="6473"/>
                            <a:ext cx="1079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7E74994" w14:textId="77777777" w:rsidR="00D14FBB" w:rsidRDefault="00000000">
                              <w:pPr>
                                <w:pStyle w:val="ad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(R)AN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" name="矩形 3"/>
                        <wps:cNvSpPr/>
                        <wps:spPr>
                          <a:xfrm>
                            <a:off x="715" y="6470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51F78EE" w14:textId="77777777" w:rsidR="00D14FBB" w:rsidRDefault="00000000">
                              <w:pPr>
                                <w:pStyle w:val="ad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b/>
                                  <w:color w:val="000000" w:themeColor="text1"/>
                                  <w:kern w:val="24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7" name="直接箭头连接符 6"/>
                        <wps:cNvCnPr/>
                        <wps:spPr>
                          <a:xfrm flipH="1" flipV="1">
                            <a:off x="1716" y="6739"/>
                            <a:ext cx="793" cy="6"/>
                          </a:xfrm>
                          <a:prstGeom prst="straightConnector1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文本框 7"/>
                        <wps:cNvSpPr txBox="1"/>
                        <wps:spPr>
                          <a:xfrm>
                            <a:off x="7756" y="2912"/>
                            <a:ext cx="982" cy="71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AD1DE2F" w14:textId="77777777" w:rsidR="00D14FBB" w:rsidRDefault="00000000">
                              <w:pPr>
                                <w:pStyle w:val="ad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9" name="文本框 14"/>
                        <wps:cNvSpPr txBox="1"/>
                        <wps:spPr>
                          <a:xfrm>
                            <a:off x="6030" y="2912"/>
                            <a:ext cx="982" cy="71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390A677" w14:textId="77777777" w:rsidR="00D14FBB" w:rsidRDefault="00000000">
                              <w:pPr>
                                <w:pStyle w:val="ad"/>
                              </w:pPr>
                              <w:proofErr w:type="spellStart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</w:rPr>
                                <w:t>Nnef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0" name="文本框 15"/>
                        <wps:cNvSpPr txBox="1"/>
                        <wps:spPr>
                          <a:xfrm>
                            <a:off x="4442" y="2934"/>
                            <a:ext cx="982" cy="71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50F7B52" w14:textId="77777777" w:rsidR="00D14FBB" w:rsidRDefault="00000000">
                              <w:pPr>
                                <w:pStyle w:val="ad"/>
                              </w:pPr>
                              <w:proofErr w:type="spellStart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</w:rPr>
                                <w:t>Npcf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2" name="文本框 16"/>
                        <wps:cNvSpPr txBox="1"/>
                        <wps:spPr>
                          <a:xfrm>
                            <a:off x="7275" y="3661"/>
                            <a:ext cx="982" cy="71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869411C" w14:textId="77777777" w:rsidR="00D14FBB" w:rsidRDefault="00000000">
                              <w:pPr>
                                <w:pStyle w:val="ad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</w:rPr>
                                <w:t>Neecf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3" name="文本框 17"/>
                        <wps:cNvSpPr txBox="1"/>
                        <wps:spPr>
                          <a:xfrm>
                            <a:off x="5424" y="3654"/>
                            <a:ext cx="982" cy="71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4C49463" w14:textId="77777777" w:rsidR="00D14FBB" w:rsidRDefault="00000000">
                              <w:pPr>
                                <w:pStyle w:val="ad"/>
                              </w:pPr>
                              <w:proofErr w:type="spellStart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</w:rPr>
                                <w:t>Nsmf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4" name="文本框 18"/>
                        <wps:cNvSpPr txBox="1"/>
                        <wps:spPr>
                          <a:xfrm>
                            <a:off x="3870" y="3679"/>
                            <a:ext cx="982" cy="71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03F2472" w14:textId="77777777" w:rsidR="00D14FBB" w:rsidRDefault="00000000">
                              <w:pPr>
                                <w:pStyle w:val="ad"/>
                              </w:pPr>
                              <w:proofErr w:type="spellStart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</w:rPr>
                                <w:t>Namf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B2D961" id="组合 19" o:spid="_x0000_s1026" style="position:absolute;left:0;text-align:left;margin-left:17.7pt;margin-top:17.6pt;width:423.95pt;height:237.9pt;z-index:251692032" coordorigin="715,2261" coordsize="8479,4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15" o:spid="_x0000_s1027" type="#_x0000_t32" style="position:absolute;left:2854;top:3503;width:6340;height:19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" strokecolor="black [3200]" strokeweight="1.5pt">
                  <v:stroke joinstyle="miter"/>
                </v:shape>
                <v:rect id="矩形 120" o:spid="_x0000_s1028" style="position:absolute;left:3370;top:4197;width:1000;height: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" fillcolor="white [3212]" strokecolor="#09101d [484]" strokeweight="1.5pt">
                  <v:textbox>
                    <w:txbxContent>
                      <w:p w14:paraId="6E57BD7C" w14:textId="77777777" w:rsidR="00D14FBB" w:rsidRDefault="00000000">
                        <w:pPr>
                          <w:pStyle w:val="ad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HAnsi" w:eastAsiaTheme="minorEastAsia" w:hAnsiTheme="minorBidi"/>
                            <w:b/>
                            <w:color w:val="000000" w:themeColor="text1"/>
                            <w:kern w:val="24"/>
                          </w:rPr>
                          <w:t>AMF</w:t>
                        </w:r>
                      </w:p>
                    </w:txbxContent>
                  </v:textbox>
                </v:rect>
                <v:line id="直接连接符 122" o:spid="_x0000_s1029" style="position:absolute;visibility:visible;mso-wrap-style:square" from="3870,3503" to="3870,4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" strokecolor="black [3200]" strokeweight="1.5pt">
                  <v:stroke joinstyle="miter"/>
                </v:line>
                <v:rect id="矩形 123" o:spid="_x0000_s1030" style="position:absolute;left:5030;top:4220;width:1000;height: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" fillcolor="white [3212]" strokecolor="#09101d [484]" strokeweight="1.5pt">
                  <v:textbox>
                    <w:txbxContent>
                      <w:p w14:paraId="58D7CE2D" w14:textId="77777777" w:rsidR="00D14FBB" w:rsidRDefault="00000000">
                        <w:pPr>
                          <w:pStyle w:val="ad"/>
                          <w:jc w:val="center"/>
                          <w:rPr>
                            <w:sz w:val="21"/>
                            <w:szCs w:val="21"/>
                          </w:rPr>
                        </w:pPr>
                        <w:proofErr w:type="spellStart"/>
                        <w:r>
                          <w:rPr>
                            <w:rFonts w:asciiTheme="minorHAnsi" w:eastAsiaTheme="minorEastAsia" w:hAnsiTheme="minorBidi"/>
                            <w:b/>
                            <w:color w:val="000000" w:themeColor="text1"/>
                            <w:kern w:val="24"/>
                          </w:rPr>
                          <w:t>SMF</w:t>
                        </w:r>
                        <w:proofErr w:type="spellEnd"/>
                      </w:p>
                    </w:txbxContent>
                  </v:textbox>
                </v:rect>
                <v:line id="直接连接符 124" o:spid="_x0000_s1031" style="position:absolute;visibility:visible;mso-wrap-style:square" from="5531,3526" to="5531,4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" strokecolor="black [3200]" strokeweight="1.5pt">
                  <v:stroke joinstyle="miter"/>
                </v:line>
                <v:rect id="矩形 125" o:spid="_x0000_s1032" style="position:absolute;left:6683;top:4233;width:1000;height: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" fillcolor="white [3212]" strokecolor="#09101d [484]" strokeweight="1.5pt">
                  <v:textbox>
                    <w:txbxContent>
                      <w:p w14:paraId="62E8797B" w14:textId="77777777" w:rsidR="00D14FBB" w:rsidRDefault="00000000">
                        <w:pPr>
                          <w:pStyle w:val="ad"/>
                          <w:jc w:val="center"/>
                          <w:rPr>
                            <w:sz w:val="21"/>
                            <w:szCs w:val="21"/>
                          </w:rPr>
                        </w:pPr>
                        <w:proofErr w:type="spellStart"/>
                        <w:r>
                          <w:rPr>
                            <w:rFonts w:asciiTheme="minorHAnsi" w:eastAsiaTheme="minorEastAsia" w:hAnsiTheme="minorBidi"/>
                            <w:b/>
                            <w:color w:val="000000" w:themeColor="text1"/>
                            <w:kern w:val="24"/>
                          </w:rPr>
                          <w:t>EECF</w:t>
                        </w:r>
                        <w:proofErr w:type="spellEnd"/>
                      </w:p>
                    </w:txbxContent>
                  </v:textbox>
                </v:rect>
                <v:line id="直接连接符 126" o:spid="_x0000_s1033" style="position:absolute;visibility:visible;mso-wrap-style:square" from="7183,3539" to="7183,42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" strokecolor="black [3200]" strokeweight="1.5pt">
                  <v:stroke joinstyle="miter"/>
                </v:line>
                <v:rect id="矩形 127" o:spid="_x0000_s1034" style="position:absolute;left:7257;top:2261;width:1000;height: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" fillcolor="white [3212]" strokecolor="#09101d [484]" strokeweight="1.5pt">
                  <v:textbox>
                    <w:txbxContent>
                      <w:p w14:paraId="6AB93094" w14:textId="77777777" w:rsidR="00D14FBB" w:rsidRDefault="00000000">
                        <w:pPr>
                          <w:pStyle w:val="ad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HAnsi" w:eastAsiaTheme="minorEastAsia" w:hAnsiTheme="minorBidi"/>
                            <w:b/>
                            <w:color w:val="000000" w:themeColor="text1"/>
                            <w:kern w:val="24"/>
                          </w:rPr>
                          <w:t>AF</w:t>
                        </w:r>
                      </w:p>
                    </w:txbxContent>
                  </v:textbox>
                </v:rect>
                <v:line id="直接连接符 128" o:spid="_x0000_s1035" style="position:absolute;visibility:visible;mso-wrap-style:square" from="7757,2799" to="7757,3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" strokecolor="black [3200]" strokeweight="1.5pt">
                  <v:stroke joinstyle="miter"/>
                </v:line>
                <v:rect id="_x0000_s1036" style="position:absolute;left:4030;top:2261;width:1000;height: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" fillcolor="white [3212]" strokecolor="#09101d [484]" strokeweight="1.5pt">
                  <v:textbox>
                    <w:txbxContent>
                      <w:p w14:paraId="131F3CF6" w14:textId="77777777" w:rsidR="00D14FBB" w:rsidRDefault="00000000">
                        <w:pPr>
                          <w:pStyle w:val="ad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HAnsi" w:eastAsiaTheme="minorEastAsia" w:hAnsiTheme="minorBidi"/>
                            <w:b/>
                            <w:color w:val="000000" w:themeColor="text1"/>
                            <w:kern w:val="24"/>
                          </w:rPr>
                          <w:t>PCF</w:t>
                        </w:r>
                      </w:p>
                    </w:txbxContent>
                  </v:textbox>
                </v:rect>
                <v:line id="直接连接符 130" o:spid="_x0000_s1037" style="position:absolute;visibility:visible;mso-wrap-style:square" from="4530,2799" to="4530,3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" strokecolor="black [3200]" strokeweight="1.5pt">
                  <v:stroke joinstyle="miter"/>
                </v:line>
                <v:rect id="_x0000_s1038" style="position:absolute;left:7373;top:6473;width:1000;height: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" fillcolor="white [3212]" strokecolor="#09101d [484]" strokeweight="1.5pt">
                  <v:textbox>
                    <w:txbxContent>
                      <w:p w14:paraId="283F2684" w14:textId="77777777" w:rsidR="00D14FBB" w:rsidRDefault="00000000">
                        <w:pPr>
                          <w:pStyle w:val="ad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HAnsi" w:eastAsiaTheme="minorEastAsia" w:hAnsiTheme="minorBidi"/>
                            <w:b/>
                            <w:color w:val="000000" w:themeColor="text1"/>
                            <w:kern w:val="24"/>
                          </w:rPr>
                          <w:t>DN</w:t>
                        </w:r>
                      </w:p>
                    </w:txbxContent>
                  </v:textbox>
                </v:rect>
                <v:shape id="直接箭头连接符 144" o:spid="_x0000_s1039" type="#_x0000_t32" style="position:absolute;left:3493;top:6750;width:1562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" strokecolor="black [3200]" strokeweight="1.5pt">
                  <v:stroke joinstyle="miter"/>
                </v:shape>
                <v:rect id="矩形 145" o:spid="_x0000_s1040" style="position:absolute;left:5055;top:6481;width:1000;height: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" fillcolor="white [3212]" strokecolor="#09101d [484]" strokeweight="1.5pt">
                  <v:textbox>
                    <w:txbxContent>
                      <w:p w14:paraId="7E7B0E4A" w14:textId="77777777" w:rsidR="00D14FBB" w:rsidRDefault="00000000">
                        <w:pPr>
                          <w:pStyle w:val="ad"/>
                          <w:jc w:val="center"/>
                          <w:rPr>
                            <w:sz w:val="21"/>
                            <w:szCs w:val="21"/>
                          </w:rPr>
                        </w:pPr>
                        <w:proofErr w:type="spellStart"/>
                        <w:r>
                          <w:rPr>
                            <w:rFonts w:asciiTheme="minorHAnsi" w:eastAsiaTheme="minorEastAsia" w:hAnsiTheme="minorBidi"/>
                            <w:b/>
                            <w:color w:val="000000" w:themeColor="text1"/>
                            <w:kern w:val="24"/>
                          </w:rPr>
                          <w:t>UPF</w:t>
                        </w:r>
                        <w:proofErr w:type="spellEnd"/>
                      </w:p>
                    </w:txbxContent>
                  </v:textbox>
                </v:rect>
                <v:shape id="直接箭头连接符 186" o:spid="_x0000_s1041" type="#_x0000_t32" style="position:absolute;left:6055;top:6742;width:1318;height: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" strokecolor="black [3200]" strokeweight="1.5pt">
                  <v:stroke joinstyle="miter"/>
                </v:shape>
                <v:shape id="直接箭头连接符 221" o:spid="_x0000_s1042" type="#_x0000_t32" style="position:absolute;left:5555;top:4783;width:0;height:168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" strokecolor="black [3200]" strokeweight="1.5pt">
                  <v:stroke joinstyle="miter"/>
                </v:shape>
                <v:rect id="矩形 67" o:spid="_x0000_s1043" style="position:absolute;left:5530;top:2261;width:1000;height: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" fillcolor="white [3212]" strokecolor="#09101d [484]" strokeweight="1.5pt">
                  <v:textbox>
                    <w:txbxContent>
                      <w:p w14:paraId="5F3E6032" w14:textId="77777777" w:rsidR="00D14FBB" w:rsidRDefault="00000000">
                        <w:pPr>
                          <w:pStyle w:val="ad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HAnsi" w:eastAsiaTheme="minorEastAsia" w:hAnsiTheme="minorBidi"/>
                            <w:b/>
                            <w:color w:val="000000" w:themeColor="text1"/>
                            <w:kern w:val="24"/>
                          </w:rPr>
                          <w:t>NEF</w:t>
                        </w:r>
                      </w:p>
                    </w:txbxContent>
                  </v:textbox>
                </v:rect>
                <v:line id="直接连接符 68" o:spid="_x0000_s1044" style="position:absolute;visibility:visible;mso-wrap-style:square" from="6030,2799" to="6030,3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" strokecolor="black [3200]" strokeweight="1.5pt">
                  <v:stroke joinstyle="miter"/>
                </v:line>
                <v:shape id="直接箭头连接符 85" o:spid="_x0000_s1045" type="#_x0000_t32" style="position:absolute;left:1215;top:4735;width:2655;height:173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" strokecolor="black [3200]" strokeweight="1.5pt">
                  <v:stroke joinstyle="miter"/>
                </v:shape>
                <v:shape id="直接箭头连接符 86" o:spid="_x0000_s1046" type="#_x0000_t32" style="position:absolute;left:3033;top:4735;width:837;height:173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" strokecolor="black [3200]" strokeweight="1.5pt">
                  <v:stroke joinstyle="miter"/>
                </v:shape>
                <v:rect id="矩形 2" o:spid="_x0000_s1047" style="position:absolute;left:2493;top:6473;width:1079;height: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" fillcolor="white [3212]" strokecolor="#09101d [484]" strokeweight="1.5pt">
                  <v:textbox>
                    <w:txbxContent>
                      <w:p w14:paraId="17E74994" w14:textId="77777777" w:rsidR="00D14FBB" w:rsidRDefault="00000000">
                        <w:pPr>
                          <w:pStyle w:val="ad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eastAsiaTheme="minorEastAsia" w:hAnsiTheme="minorBidi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(R)AN</w:t>
                        </w:r>
                      </w:p>
                    </w:txbxContent>
                  </v:textbox>
                </v:rect>
                <v:rect id="_x0000_s1048" style="position:absolute;left:715;top:6470;width:1000;height: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" fillcolor="white [3212]" strokecolor="#09101d [484]" strokeweight="1.5pt">
                  <v:textbox>
                    <w:txbxContent>
                      <w:p w14:paraId="751F78EE" w14:textId="77777777" w:rsidR="00D14FBB" w:rsidRDefault="00000000">
                        <w:pPr>
                          <w:pStyle w:val="ad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HAnsi" w:eastAsiaTheme="minorEastAsia" w:hAnsiTheme="minorBidi"/>
                            <w:b/>
                            <w:color w:val="000000" w:themeColor="text1"/>
                            <w:kern w:val="24"/>
                          </w:rPr>
                          <w:t>UE</w:t>
                        </w:r>
                      </w:p>
                    </w:txbxContent>
                  </v:textbox>
                </v:rect>
                <v:shape id="直接箭头连接符 6" o:spid="_x0000_s1049" type="#_x0000_t32" style="position:absolute;left:1716;top:6739;width:793;height: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" strokecolor="black [3200]" strokeweight="1.5pt">
                  <v:stroke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7" o:spid="_x0000_s1050" type="#_x0000_t202" style="position:absolute;left:7756;top:2912;width:982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" filled="f" stroked="f">
                  <v:textbox style="mso-fit-shape-to-text:t">
                    <w:txbxContent>
                      <w:p w14:paraId="1AD1DE2F" w14:textId="77777777" w:rsidR="00D14FBB" w:rsidRDefault="00000000">
                        <w:pPr>
                          <w:pStyle w:val="ad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</w:rPr>
                          <w:t>Naf</w:t>
                        </w:r>
                      </w:p>
                    </w:txbxContent>
                  </v:textbox>
                </v:shape>
                <v:shape id="_x0000_s1051" type="#_x0000_t202" style="position:absolute;left:6030;top:2912;width:982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" filled="f" stroked="f">
                  <v:textbox style="mso-fit-shape-to-text:t">
                    <w:txbxContent>
                      <w:p w14:paraId="7390A677" w14:textId="77777777" w:rsidR="00D14FBB" w:rsidRDefault="00000000">
                        <w:pPr>
                          <w:pStyle w:val="ad"/>
                        </w:pPr>
                        <w:proofErr w:type="spellStart"/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</w:rPr>
                          <w:t>Nnef</w:t>
                        </w:r>
                        <w:proofErr w:type="spellEnd"/>
                      </w:p>
                    </w:txbxContent>
                  </v:textbox>
                </v:shape>
                <v:shape id="_x0000_s1052" type="#_x0000_t202" style="position:absolute;left:4442;top:2934;width:982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Egl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NkwSCW+AAAA2wAAAA8AAAAAAAAA&#10;AAAAAAAABwIAAGRycy9kb3ducmV2LnhtbFBLBQYAAAAAAwADALcAAADyAgAAAAA=&#10;" filled="f" stroked="f">
                  <v:textbox style="mso-fit-shape-to-text:t">
                    <w:txbxContent>
                      <w:p w14:paraId="150F7B52" w14:textId="77777777" w:rsidR="00D14FBB" w:rsidRDefault="00000000">
                        <w:pPr>
                          <w:pStyle w:val="ad"/>
                        </w:pPr>
                        <w:proofErr w:type="spellStart"/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</w:rPr>
                          <w:t>Npcf</w:t>
                        </w:r>
                        <w:proofErr w:type="spellEnd"/>
                      </w:p>
                    </w:txbxContent>
                  </v:textbox>
                </v:shape>
                <v:shape id="文本框 16" o:spid="_x0000_s1053" type="#_x0000_t202" style="position:absolute;left:7275;top:3661;width:982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" filled="f" stroked="f">
                  <v:textbox style="mso-fit-shape-to-text:t">
                    <w:txbxContent>
                      <w:p w14:paraId="0869411C" w14:textId="77777777" w:rsidR="00D14FBB" w:rsidRDefault="00000000">
                        <w:pPr>
                          <w:pStyle w:val="ad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</w:rPr>
                          <w:t>Neecf</w:t>
                        </w:r>
                      </w:p>
                    </w:txbxContent>
                  </v:textbox>
                </v:shape>
                <v:shape id="_x0000_s1054" type="#_x0000_t202" style="position:absolute;left:5424;top:3654;width:982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" filled="f" stroked="f">
                  <v:textbox style="mso-fit-shape-to-text:t">
                    <w:txbxContent>
                      <w:p w14:paraId="64C49463" w14:textId="77777777" w:rsidR="00D14FBB" w:rsidRDefault="00000000">
                        <w:pPr>
                          <w:pStyle w:val="ad"/>
                        </w:pPr>
                        <w:proofErr w:type="spellStart"/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</w:rPr>
                          <w:t>Nsmf</w:t>
                        </w:r>
                        <w:proofErr w:type="spellEnd"/>
                      </w:p>
                    </w:txbxContent>
                  </v:textbox>
                </v:shape>
                <v:shape id="文本框 18" o:spid="_x0000_s1055" type="#_x0000_t202" style="position:absolute;left:3870;top:3679;width:982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" filled="f" stroked="f">
                  <v:textbox style="mso-fit-shape-to-text:t">
                    <w:txbxContent>
                      <w:p w14:paraId="603F2472" w14:textId="77777777" w:rsidR="00D14FBB" w:rsidRDefault="00000000">
                        <w:pPr>
                          <w:pStyle w:val="ad"/>
                        </w:pPr>
                        <w:proofErr w:type="spellStart"/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</w:rPr>
                          <w:t>Namf</w:t>
                        </w:r>
                        <w:proofErr w:type="spellEnd"/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71660D84" w14:textId="77777777" w:rsidR="00D14FBB" w:rsidRDefault="00000000">
      <w:pPr>
        <w:pStyle w:val="TF"/>
        <w:rPr>
          <w:lang w:val="en-US" w:eastAsia="zh-CN"/>
        </w:rPr>
      </w:pPr>
      <w:r>
        <w:t>Figure 6.</w:t>
      </w:r>
      <w:r>
        <w:rPr>
          <w:lang w:eastAsia="zh-CN"/>
        </w:rPr>
        <w:t>x</w:t>
      </w:r>
      <w:r>
        <w:t xml:space="preserve">.2-1: Architecture </w:t>
      </w:r>
      <w:r>
        <w:rPr>
          <w:rFonts w:hint="eastAsia"/>
          <w:lang w:val="en-US" w:eastAsia="zh-CN"/>
        </w:rPr>
        <w:t>assumption</w:t>
      </w:r>
    </w:p>
    <w:p w14:paraId="73217491" w14:textId="77777777" w:rsidR="00D14FBB" w:rsidRDefault="00000000">
      <w:pPr>
        <w:rPr>
          <w:lang w:eastAsia="zh-CN"/>
        </w:rPr>
      </w:pPr>
      <w:r>
        <w:rPr>
          <w:rFonts w:hint="eastAsia"/>
          <w:lang w:val="en-US" w:eastAsia="zh-CN"/>
        </w:rPr>
        <w:t>A</w:t>
      </w:r>
      <w:r>
        <w:rPr>
          <w:lang w:eastAsia="zh-CN"/>
        </w:rPr>
        <w:t xml:space="preserve"> new NF, Energy Efficiency</w:t>
      </w:r>
      <w:r>
        <w:rPr>
          <w:rFonts w:hint="eastAsia"/>
          <w:lang w:val="en-US" w:eastAsia="zh-CN"/>
        </w:rPr>
        <w:t xml:space="preserve"> Control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F</w:t>
      </w:r>
      <w:r>
        <w:rPr>
          <w:lang w:eastAsia="zh-CN"/>
        </w:rPr>
        <w:t>unction (EE</w:t>
      </w:r>
      <w:r>
        <w:rPr>
          <w:rFonts w:hint="eastAsia"/>
          <w:lang w:val="en-US" w:eastAsia="zh-CN"/>
        </w:rPr>
        <w:t>C</w:t>
      </w:r>
      <w:r>
        <w:rPr>
          <w:lang w:eastAsia="zh-CN"/>
        </w:rPr>
        <w:t xml:space="preserve">F) is introduced.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EECF</w:t>
      </w:r>
      <w:proofErr w:type="spellEnd"/>
      <w:r>
        <w:rPr>
          <w:rFonts w:hint="eastAsia"/>
          <w:lang w:val="en-US" w:eastAsia="zh-CN"/>
        </w:rPr>
        <w:t xml:space="preserve"> includes at least the following functionality</w:t>
      </w:r>
      <w:r>
        <w:rPr>
          <w:lang w:eastAsia="zh-CN"/>
        </w:rPr>
        <w:t>:</w:t>
      </w:r>
    </w:p>
    <w:p w14:paraId="6581C301" w14:textId="77777777" w:rsidR="00D14FBB" w:rsidRDefault="00000000">
      <w:pPr>
        <w:ind w:left="568" w:hanging="284"/>
        <w:rPr>
          <w:ins w:id="64" w:author="CMCC-r06" w:date="2024-01-23T20:58:00Z"/>
          <w:lang w:eastAsia="zh-CN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</w:r>
      <w:r>
        <w:rPr>
          <w:rFonts w:hint="eastAsia"/>
          <w:lang w:val="en-US" w:eastAsia="zh-CN"/>
        </w:rPr>
        <w:t xml:space="preserve">Collection of the </w:t>
      </w:r>
      <w:ins w:id="65" w:author="CMCC-r06" w:date="2024-01-23T20:56:00Z">
        <w:r>
          <w:rPr>
            <w:rFonts w:hint="eastAsia"/>
            <w:lang w:val="en-US" w:eastAsia="zh-CN"/>
          </w:rPr>
          <w:t xml:space="preserve">related </w:t>
        </w:r>
      </w:ins>
      <w:r>
        <w:rPr>
          <w:rFonts w:hint="eastAsia"/>
          <w:lang w:val="en-US" w:eastAsia="zh-CN"/>
        </w:rPr>
        <w:t>information that have impact on energy consumption</w:t>
      </w:r>
      <w:del w:id="66" w:author="CMCC-r06" w:date="2024-01-23T20:58:00Z">
        <w:r>
          <w:rPr>
            <w:rFonts w:hint="eastAsia"/>
            <w:lang w:val="en-US" w:eastAsia="zh-CN"/>
          </w:rPr>
          <w:delText>/efficiency</w:delText>
        </w:r>
      </w:del>
      <w:r>
        <w:rPr>
          <w:rFonts w:hint="eastAsia"/>
          <w:lang w:val="en-US" w:eastAsia="zh-CN"/>
        </w:rPr>
        <w:t xml:space="preserve"> per UE</w:t>
      </w:r>
      <w:ins w:id="67" w:author="CMCC-wd" w:date="2024-01-21T18:27:00Z">
        <w:r>
          <w:rPr>
            <w:rFonts w:hint="eastAsia"/>
            <w:lang w:val="en-US" w:eastAsia="zh-CN"/>
          </w:rPr>
          <w:t xml:space="preserve"> or per </w:t>
        </w:r>
      </w:ins>
      <w:ins w:id="68" w:author="CMCC-wd" w:date="2024-01-21T18:34:00Z">
        <w:r>
          <w:rPr>
            <w:rFonts w:hint="eastAsia"/>
            <w:lang w:val="en-US" w:eastAsia="zh-CN"/>
          </w:rPr>
          <w:t>PDU session</w:t>
        </w:r>
      </w:ins>
      <w:r>
        <w:rPr>
          <w:rFonts w:hint="eastAsia"/>
          <w:lang w:val="en-US" w:eastAsia="zh-CN"/>
        </w:rPr>
        <w:t xml:space="preserve"> from other 5GS NFs</w:t>
      </w:r>
      <w:r>
        <w:rPr>
          <w:lang w:eastAsia="zh-CN"/>
        </w:rPr>
        <w:t>.</w:t>
      </w:r>
    </w:p>
    <w:p w14:paraId="3E22DF98" w14:textId="77777777" w:rsidR="00D14FBB" w:rsidRPr="00D14FBB" w:rsidRDefault="00000000">
      <w:pPr>
        <w:ind w:left="568" w:hanging="284"/>
        <w:rPr>
          <w:highlight w:val="cyan"/>
          <w:lang w:eastAsia="zh-CN"/>
          <w:rPrChange w:id="69" w:author="CMCC-r06" w:date="2024-01-23T21:00:00Z">
            <w:rPr>
              <w:lang w:eastAsia="zh-CN"/>
            </w:rPr>
          </w:rPrChange>
        </w:rPr>
      </w:pPr>
      <w:ins w:id="70" w:author="CMCC-r06" w:date="2024-01-23T20:58:00Z">
        <w:r>
          <w:rPr>
            <w:rFonts w:eastAsia="Times New Roman"/>
            <w:color w:val="auto"/>
            <w:highlight w:val="cyan"/>
            <w:lang w:eastAsia="en-GB"/>
            <w:rPrChange w:id="71" w:author="CMCC-r06" w:date="2024-01-23T21:00:00Z">
              <w:rPr>
                <w:rFonts w:eastAsia="Times New Roman"/>
                <w:color w:val="auto"/>
                <w:lang w:eastAsia="en-GB"/>
              </w:rPr>
            </w:rPrChange>
          </w:rPr>
          <w:t>-</w:t>
        </w:r>
        <w:r>
          <w:rPr>
            <w:rFonts w:eastAsia="Times New Roman"/>
            <w:color w:val="auto"/>
            <w:highlight w:val="cyan"/>
            <w:lang w:eastAsia="en-GB"/>
            <w:rPrChange w:id="72" w:author="CMCC-r06" w:date="2024-01-23T21:00:00Z">
              <w:rPr>
                <w:rFonts w:eastAsia="Times New Roman"/>
                <w:color w:val="auto"/>
                <w:lang w:eastAsia="en-GB"/>
              </w:rPr>
            </w:rPrChange>
          </w:rPr>
          <w:tab/>
        </w:r>
      </w:ins>
      <w:ins w:id="73" w:author="CMCC-r06" w:date="2024-01-23T20:59:00Z">
        <w:r>
          <w:rPr>
            <w:rFonts w:eastAsia="SimSun"/>
            <w:color w:val="auto"/>
            <w:highlight w:val="cyan"/>
            <w:lang w:val="en-US" w:eastAsia="zh-CN"/>
            <w:rPrChange w:id="74" w:author="CMCC-r06" w:date="2024-01-23T21:00:00Z">
              <w:rPr>
                <w:rFonts w:eastAsia="SimSun"/>
                <w:color w:val="auto"/>
                <w:lang w:val="en-US" w:eastAsia="zh-CN"/>
              </w:rPr>
            </w:rPrChange>
          </w:rPr>
          <w:t>Obtaining energy consumption information</w:t>
        </w:r>
      </w:ins>
      <w:ins w:id="75" w:author="CMCC-r06" w:date="2024-01-23T21:00:00Z">
        <w:r>
          <w:rPr>
            <w:rFonts w:eastAsia="SimSun"/>
            <w:color w:val="auto"/>
            <w:highlight w:val="cyan"/>
            <w:lang w:val="en-US" w:eastAsia="zh-CN"/>
            <w:rPrChange w:id="76" w:author="CMCC-r06" w:date="2024-01-23T21:00:00Z">
              <w:rPr>
                <w:rFonts w:eastAsia="SimSun"/>
                <w:color w:val="auto"/>
                <w:lang w:val="en-US" w:eastAsia="zh-CN"/>
              </w:rPr>
            </w:rPrChange>
          </w:rPr>
          <w:t xml:space="preserve"> (can include ratio of renewable energy and carbon emission information when available) </w:t>
        </w:r>
      </w:ins>
      <w:ins w:id="77" w:author="CMCC-r06" w:date="2024-01-23T20:59:00Z">
        <w:r>
          <w:rPr>
            <w:rFonts w:eastAsia="SimSun"/>
            <w:color w:val="auto"/>
            <w:highlight w:val="cyan"/>
            <w:lang w:val="en-US" w:eastAsia="zh-CN"/>
            <w:rPrChange w:id="78" w:author="CMCC-r06" w:date="2024-01-23T21:00:00Z">
              <w:rPr>
                <w:rFonts w:eastAsia="SimSun"/>
                <w:color w:val="auto"/>
                <w:lang w:val="en-US" w:eastAsia="zh-CN"/>
              </w:rPr>
            </w:rPrChange>
          </w:rPr>
          <w:t>from OAM</w:t>
        </w:r>
      </w:ins>
      <w:ins w:id="79" w:author="CMCC-r06" w:date="2024-01-23T20:58:00Z">
        <w:r>
          <w:rPr>
            <w:highlight w:val="cyan"/>
            <w:lang w:eastAsia="zh-CN"/>
            <w:rPrChange w:id="80" w:author="CMCC-r06" w:date="2024-01-23T21:00:00Z">
              <w:rPr>
                <w:lang w:eastAsia="zh-CN"/>
              </w:rPr>
            </w:rPrChange>
          </w:rPr>
          <w:t>.</w:t>
        </w:r>
      </w:ins>
    </w:p>
    <w:p w14:paraId="5AE8A914" w14:textId="77777777" w:rsidR="00D14FBB" w:rsidRDefault="00000000">
      <w:pPr>
        <w:ind w:left="568" w:hanging="284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Obtaining </w:t>
      </w:r>
      <w:r>
        <w:rPr>
          <w:rFonts w:eastAsia="Times New Roman"/>
          <w:lang w:val="en-US" w:eastAsia="zh-CN"/>
        </w:rPr>
        <w:t>energy saving authorization information</w:t>
      </w:r>
      <w:ins w:id="81" w:author="S2-2400930" w:date="2024-01-20T09:52:00Z">
        <w:r>
          <w:rPr>
            <w:rFonts w:eastAsia="Times New Roman"/>
            <w:lang w:val="en-US" w:eastAsia="zh-CN"/>
          </w:rPr>
          <w:t xml:space="preserve"> and energy cons</w:t>
        </w:r>
      </w:ins>
      <w:ins w:id="82" w:author="S2-2400930" w:date="2024-01-20T09:53:00Z">
        <w:r>
          <w:rPr>
            <w:rFonts w:eastAsia="Times New Roman"/>
            <w:lang w:val="en-US" w:eastAsia="zh-CN"/>
          </w:rPr>
          <w:t>umption threshold</w:t>
        </w:r>
      </w:ins>
      <w:r>
        <w:rPr>
          <w:rFonts w:eastAsia="Times New Roman" w:hint="eastAsia"/>
          <w:lang w:val="en-US" w:eastAsia="zh-CN"/>
        </w:rPr>
        <w:t xml:space="preserve"> via UE subscription.</w:t>
      </w:r>
    </w:p>
    <w:p w14:paraId="2AAB3C75" w14:textId="77777777" w:rsidR="00D14FBB" w:rsidRDefault="00000000">
      <w:pPr>
        <w:ind w:left="568" w:hanging="284"/>
        <w:rPr>
          <w:rFonts w:eastAsia="SimSun"/>
          <w:color w:val="auto"/>
          <w:lang w:val="en-US" w:eastAsia="zh-CN"/>
        </w:rPr>
      </w:pPr>
      <w:r>
        <w:rPr>
          <w:rFonts w:eastAsia="SimSun" w:hint="eastAsia"/>
          <w:color w:val="auto"/>
          <w:lang w:val="en-US" w:eastAsia="zh-CN"/>
        </w:rPr>
        <w:t>-</w:t>
      </w:r>
      <w:r>
        <w:rPr>
          <w:rFonts w:eastAsia="SimSun" w:hint="eastAsia"/>
          <w:color w:val="auto"/>
          <w:lang w:val="en-US" w:eastAsia="zh-CN"/>
        </w:rPr>
        <w:tab/>
      </w:r>
      <w:r>
        <w:rPr>
          <w:rFonts w:eastAsia="Times New Roman" w:hint="eastAsia"/>
          <w:lang w:val="en-US" w:eastAsia="zh-CN"/>
        </w:rPr>
        <w:t xml:space="preserve">Generating and sends </w:t>
      </w:r>
      <w:ins w:id="83" w:author="CATT-dxy" w:date="2024-01-23T10:59:00Z">
        <w:r>
          <w:rPr>
            <w:rFonts w:eastAsiaTheme="minorEastAsia" w:hint="eastAsia"/>
            <w:lang w:val="en-US" w:eastAsia="zh-CN"/>
          </w:rPr>
          <w:t xml:space="preserve">energy control information to the PCF as assistance information for </w:t>
        </w:r>
      </w:ins>
      <w:r>
        <w:rPr>
          <w:rFonts w:eastAsia="Times New Roman" w:hint="eastAsia"/>
          <w:lang w:val="en-US" w:eastAsia="zh-CN"/>
        </w:rPr>
        <w:t xml:space="preserve">policy adjustment </w:t>
      </w:r>
      <w:del w:id="84" w:author="CATT-dxy" w:date="2024-01-23T11:00:00Z">
        <w:r>
          <w:rPr>
            <w:rFonts w:eastAsia="Times New Roman" w:hint="eastAsia"/>
            <w:lang w:val="en-US" w:eastAsia="zh-CN"/>
          </w:rPr>
          <w:delText>information to PCF</w:delText>
        </w:r>
      </w:del>
      <w:ins w:id="85" w:author="CATT-dxy" w:date="2024-01-23T11:00:00Z">
        <w:r>
          <w:rPr>
            <w:rFonts w:eastAsiaTheme="minorEastAsia" w:hint="eastAsia"/>
            <w:lang w:val="en-US" w:eastAsia="zh-CN"/>
          </w:rPr>
          <w:t>for energy saving</w:t>
        </w:r>
      </w:ins>
      <w:r>
        <w:rPr>
          <w:rFonts w:eastAsia="SimSun" w:hint="eastAsia"/>
          <w:color w:val="auto"/>
          <w:lang w:val="en-US" w:eastAsia="zh-CN"/>
        </w:rPr>
        <w:t>.</w:t>
      </w:r>
    </w:p>
    <w:p w14:paraId="063B2654" w14:textId="77777777" w:rsidR="00D14FBB" w:rsidRDefault="00000000">
      <w:pPr>
        <w:pStyle w:val="B1"/>
        <w:contextualSpacing w:val="0"/>
        <w:rPr>
          <w:ins w:id="86" w:author="China Mobile" w:date="2024-01-22T20:25:00Z"/>
          <w:del w:id="87" w:author="CMCC-r06" w:date="2024-01-23T20:36:00Z"/>
          <w:rFonts w:eastAsia="Times New Roman"/>
          <w:color w:val="FF0000"/>
          <w:lang w:val="en-US" w:eastAsia="zh-CN"/>
        </w:rPr>
      </w:pPr>
      <w:ins w:id="88" w:author="China Mobile" w:date="2024-01-22T20:25:00Z">
        <w:del w:id="89" w:author="CMCC-r06" w:date="2024-01-23T20:36:00Z">
          <w:r>
            <w:rPr>
              <w:color w:val="FF0000"/>
            </w:rPr>
            <w:delText>Editor's note:</w:delText>
          </w:r>
          <w:r>
            <w:rPr>
              <w:rFonts w:hint="eastAsia"/>
              <w:color w:val="FF0000"/>
              <w:lang w:val="en-US" w:eastAsia="zh-CN"/>
            </w:rPr>
            <w:delText xml:space="preserve"> </w:delText>
          </w:r>
        </w:del>
      </w:ins>
      <w:ins w:id="90" w:author="China Mobile" w:date="2024-01-22T20:26:00Z">
        <w:del w:id="91" w:author="CMCC-r06" w:date="2024-01-23T20:36:00Z">
          <w:r>
            <w:rPr>
              <w:rFonts w:hint="eastAsia"/>
              <w:color w:val="FF0000"/>
              <w:lang w:val="en-US" w:eastAsia="zh-CN"/>
            </w:rPr>
            <w:delText xml:space="preserve">The name of the  NF, </w:delText>
          </w:r>
        </w:del>
      </w:ins>
      <w:ins w:id="92" w:author="CATT-dxy" w:date="2024-01-23T10:58:00Z">
        <w:del w:id="93" w:author="CMCC-r06" w:date="2024-01-23T20:36:00Z">
          <w:r>
            <w:rPr>
              <w:rFonts w:hint="eastAsia"/>
              <w:color w:val="FF0000"/>
              <w:lang w:val="en-US" w:eastAsia="zh-CN"/>
            </w:rPr>
            <w:delText xml:space="preserve">e.g. </w:delText>
          </w:r>
        </w:del>
      </w:ins>
      <w:ins w:id="94" w:author="China Mobile" w:date="2024-01-22T20:26:00Z">
        <w:del w:id="95" w:author="CMCC-r06" w:date="2024-01-23T20:36:00Z">
          <w:r>
            <w:rPr>
              <w:rFonts w:hint="eastAsia"/>
              <w:color w:val="FF0000"/>
              <w:lang w:val="en-US" w:eastAsia="zh-CN"/>
            </w:rPr>
            <w:delText>whether it is called as EECF or EMF</w:delText>
          </w:r>
        </w:del>
      </w:ins>
      <w:ins w:id="96" w:author="CATT-dxy" w:date="2024-01-23T10:58:00Z">
        <w:del w:id="97" w:author="CMCC-r06" w:date="2024-01-23T20:36:00Z">
          <w:r>
            <w:rPr>
              <w:rFonts w:hint="eastAsia"/>
              <w:color w:val="FF0000"/>
              <w:lang w:val="en-US" w:eastAsia="zh-CN"/>
            </w:rPr>
            <w:delText>,</w:delText>
          </w:r>
        </w:del>
      </w:ins>
      <w:ins w:id="98" w:author="China Mobile" w:date="2024-01-22T20:26:00Z">
        <w:del w:id="99" w:author="CMCC-r06" w:date="2024-01-23T20:36:00Z">
          <w:r>
            <w:rPr>
              <w:rFonts w:hint="eastAsia"/>
              <w:color w:val="FF0000"/>
              <w:lang w:val="en-US" w:eastAsia="zh-CN"/>
            </w:rPr>
            <w:delText xml:space="preserve"> will be harmanized and determined in conclusion phase</w:delText>
          </w:r>
        </w:del>
      </w:ins>
      <w:ins w:id="100" w:author="China Mobile" w:date="2024-01-22T20:25:00Z">
        <w:del w:id="101" w:author="CMCC-r06" w:date="2024-01-23T20:36:00Z">
          <w:r>
            <w:rPr>
              <w:color w:val="FF0000"/>
            </w:rPr>
            <w:delText>.</w:delText>
          </w:r>
        </w:del>
      </w:ins>
    </w:p>
    <w:p w14:paraId="263A257B" w14:textId="77777777" w:rsidR="00D14FBB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This solution performs energy saving in UE</w:t>
      </w:r>
      <w:ins w:id="102" w:author="S2-2400930" w:date="2024-01-20T09:49:00Z">
        <w:r>
          <w:rPr>
            <w:lang w:val="en-US" w:eastAsia="zh-CN"/>
          </w:rPr>
          <w:t xml:space="preserve"> or </w:t>
        </w:r>
      </w:ins>
      <w:ins w:id="103" w:author="CMCC-wd" w:date="2024-01-21T18:34:00Z">
        <w:r>
          <w:rPr>
            <w:rFonts w:hint="eastAsia"/>
            <w:lang w:val="en-US" w:eastAsia="zh-CN"/>
          </w:rPr>
          <w:t>PDU session</w:t>
        </w:r>
      </w:ins>
      <w:r>
        <w:rPr>
          <w:rFonts w:hint="eastAsia"/>
          <w:lang w:val="en-US" w:eastAsia="zh-CN"/>
        </w:rPr>
        <w:t xml:space="preserve"> granularity, by </w:t>
      </w:r>
      <w:del w:id="104" w:author="CATT-dxy" w:date="2024-01-23T11:03:00Z">
        <w:r>
          <w:rPr>
            <w:rFonts w:hint="eastAsia"/>
            <w:lang w:val="en-US" w:eastAsia="zh-CN"/>
          </w:rPr>
          <w:delText xml:space="preserve">enforcing </w:delText>
        </w:r>
      </w:del>
      <w:ins w:id="105" w:author="CATT-dxy" w:date="2024-01-23T11:03:00Z">
        <w:r>
          <w:rPr>
            <w:rFonts w:hint="eastAsia"/>
            <w:lang w:val="en-US" w:eastAsia="zh-CN"/>
          </w:rPr>
          <w:t xml:space="preserve">adjusting </w:t>
        </w:r>
      </w:ins>
      <w:r>
        <w:rPr>
          <w:rFonts w:hint="eastAsia"/>
          <w:lang w:val="en-US" w:eastAsia="zh-CN"/>
        </w:rPr>
        <w:t>the AM policy and SM policy. The following existing or new parameters of AM policy or SM policy are to be sent or updated for energy saving consideration:</w:t>
      </w:r>
    </w:p>
    <w:p w14:paraId="1FBCA5AB" w14:textId="77777777" w:rsidR="00D14FBB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For AM policy:</w:t>
      </w:r>
    </w:p>
    <w:p w14:paraId="232C5DA0" w14:textId="77777777" w:rsidR="00D14FBB" w:rsidRDefault="00000000">
      <w:pPr>
        <w:ind w:left="568" w:hanging="284"/>
        <w:rPr>
          <w:ins w:id="106" w:author="China Mobile" w:date="2024-01-22T20:24:00Z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UE-AMBR: Setting lower UE-AMBR limits the bit rate per UE granularity, therefore reduces the energy consumption.</w:t>
      </w:r>
    </w:p>
    <w:p w14:paraId="7810880E" w14:textId="77777777" w:rsidR="00D14FBB" w:rsidRDefault="00D14FBB">
      <w:pPr>
        <w:ind w:left="568" w:hanging="284"/>
        <w:rPr>
          <w:del w:id="107" w:author="Huawei Revision r02" w:date="2024-01-22T15:20:00Z"/>
          <w:lang w:val="en-US" w:eastAsia="zh-CN"/>
        </w:rPr>
      </w:pPr>
    </w:p>
    <w:p w14:paraId="2D40857C" w14:textId="77777777" w:rsidR="00D14FBB" w:rsidRDefault="00000000">
      <w:pPr>
        <w:ind w:left="568" w:hanging="284"/>
        <w:rPr>
          <w:ins w:id="108" w:author="Huawei Revision r02" w:date="2024-01-22T15:24:00Z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UE-Slice-MBR: Setting lower UE-Slice-AMBR limits the bit rate per UE, therefore reduces the energy consumption.</w:t>
      </w:r>
    </w:p>
    <w:p w14:paraId="1F4DBE64" w14:textId="77777777" w:rsidR="00D14FBB" w:rsidRDefault="00000000">
      <w:pPr>
        <w:ind w:left="568" w:hanging="284"/>
        <w:rPr>
          <w:del w:id="109" w:author="Huawei Revision r02" w:date="2024-01-22T15:00:00Z"/>
          <w:lang w:val="en-US" w:eastAsia="zh-CN"/>
        </w:rPr>
      </w:pPr>
      <w:del w:id="110" w:author="Huawei Revision r02" w:date="2024-01-22T15:00:00Z">
        <w:r>
          <w:rPr>
            <w:rFonts w:hint="eastAsia"/>
            <w:lang w:val="en-US" w:eastAsia="zh-CN"/>
          </w:rPr>
          <w:delText>-</w:delText>
        </w:r>
        <w:r>
          <w:rPr>
            <w:rFonts w:hint="eastAsia"/>
            <w:lang w:val="en-US" w:eastAsia="zh-CN"/>
          </w:rPr>
          <w:tab/>
          <w:delText>eDRX cycle: Setting higher value of eDRX cycle with fixed paging time window reduces paging frequency, therefore reduces the energy consumption.</w:delText>
        </w:r>
      </w:del>
    </w:p>
    <w:p w14:paraId="048DBBBA" w14:textId="77777777" w:rsidR="00D14FBB" w:rsidRDefault="00000000">
      <w:pPr>
        <w:ind w:left="568" w:hanging="284"/>
        <w:rPr>
          <w:del w:id="111" w:author="Huawei Revision r02" w:date="2024-01-22T15:00:00Z"/>
          <w:lang w:val="en-US" w:eastAsia="zh-CN"/>
        </w:rPr>
      </w:pPr>
      <w:del w:id="112" w:author="Huawei Revision r02" w:date="2024-01-22T15:00:00Z">
        <w:r>
          <w:rPr>
            <w:rFonts w:hint="eastAsia"/>
            <w:lang w:val="en-US" w:eastAsia="zh-CN"/>
          </w:rPr>
          <w:delText>-</w:delText>
        </w:r>
        <w:r>
          <w:rPr>
            <w:rFonts w:hint="eastAsia"/>
            <w:lang w:val="en-US" w:eastAsia="zh-CN"/>
          </w:rPr>
          <w:tab/>
          <w:delText>periodic registration update timer: Setting higher value of periodic registration update timer reduces the frequency of performing periodic registration update procedure, therefore reduces the energy consumption.</w:delText>
        </w:r>
      </w:del>
    </w:p>
    <w:p w14:paraId="4C67874A" w14:textId="77777777" w:rsidR="00D14FBB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For SM policy:</w:t>
      </w:r>
    </w:p>
    <w:p w14:paraId="3ABE0EFB" w14:textId="77777777" w:rsidR="00D14FBB" w:rsidRDefault="00000000">
      <w:pPr>
        <w:ind w:left="568" w:hanging="284"/>
        <w:rPr>
          <w:del w:id="113" w:author="Huawei Revision r02" w:date="2024-01-22T15:30:00Z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QoS information: Energy consumption can be reduced by enforcing QoS with lower Session-AMBR, higher PDB, higher PER, etc..</w:t>
      </w:r>
    </w:p>
    <w:p w14:paraId="285178A5" w14:textId="77777777" w:rsidR="00D14FBB" w:rsidRDefault="00000000">
      <w:pPr>
        <w:ind w:left="568" w:hanging="284"/>
        <w:rPr>
          <w:ins w:id="114" w:author="LaeYoung (LG Electronics)" w:date="2024-01-24T00:29:00Z"/>
          <w:lang w:val="en-US" w:eastAsia="zh-CN"/>
        </w:rPr>
      </w:pPr>
      <w:r>
        <w:rPr>
          <w:rFonts w:hint="eastAsia"/>
          <w:lang w:val="en-US" w:eastAsia="zh-CN"/>
        </w:rPr>
        <w:lastRenderedPageBreak/>
        <w:t>-</w:t>
      </w:r>
      <w:r>
        <w:rPr>
          <w:rFonts w:hint="eastAsia"/>
          <w:lang w:val="en-US" w:eastAsia="zh-CN"/>
        </w:rPr>
        <w:tab/>
        <w:t>PDU session release: Releasing one or more PDU session(s) saves the energy consumption of the PDU session(s).</w:t>
      </w:r>
    </w:p>
    <w:p w14:paraId="24B26744" w14:textId="1CCB85FA" w:rsidR="00F42003" w:rsidRPr="00F42003" w:rsidRDefault="00F42003">
      <w:pPr>
        <w:ind w:left="568" w:hanging="284"/>
        <w:rPr>
          <w:ins w:id="115" w:author="Huawei Revision r02" w:date="2024-01-22T15:26:00Z"/>
          <w:rFonts w:eastAsia="맑은 고딕"/>
          <w:lang w:val="en-US" w:eastAsia="ko-KR"/>
        </w:rPr>
      </w:pPr>
      <w:ins w:id="116" w:author="LaeYoung (LG Electronics)" w:date="2024-01-24T00:29:00Z">
        <w:r w:rsidRPr="00F42003">
          <w:rPr>
            <w:rFonts w:eastAsia="맑은 고딕"/>
            <w:highlight w:val="lightGray"/>
            <w:lang w:val="en-US" w:eastAsia="ko-KR"/>
            <w:rPrChange w:id="117" w:author="LaeYoung (LG Electronics)" w:date="2024-01-24T00:30:00Z">
              <w:rPr>
                <w:rFonts w:eastAsia="맑은 고딕"/>
                <w:lang w:val="en-US" w:eastAsia="ko-KR"/>
              </w:rPr>
            </w:rPrChange>
          </w:rPr>
          <w:t>-</w:t>
        </w:r>
        <w:r w:rsidRPr="00F42003">
          <w:rPr>
            <w:rFonts w:eastAsia="맑은 고딕"/>
            <w:highlight w:val="lightGray"/>
            <w:lang w:val="en-US" w:eastAsia="ko-KR"/>
            <w:rPrChange w:id="118" w:author="LaeYoung (LG Electronics)" w:date="2024-01-24T00:30:00Z">
              <w:rPr>
                <w:rFonts w:eastAsia="맑은 고딕"/>
                <w:lang w:val="en-US" w:eastAsia="ko-KR"/>
              </w:rPr>
            </w:rPrChange>
          </w:rPr>
          <w:tab/>
          <w:t xml:space="preserve">PDU Session deactivation: Deactivating user plane of </w:t>
        </w:r>
        <w:r w:rsidRPr="00F42003">
          <w:rPr>
            <w:highlight w:val="lightGray"/>
            <w:lang w:val="en-US" w:eastAsia="zh-CN"/>
            <w:rPrChange w:id="119" w:author="LaeYoung (LG Electronics)" w:date="2024-01-24T00:30:00Z">
              <w:rPr>
                <w:lang w:val="en-US" w:eastAsia="zh-CN"/>
              </w:rPr>
            </w:rPrChange>
          </w:rPr>
          <w:t>one or more PDU session(s) saves the energy consumption of the PDU session(s).</w:t>
        </w:r>
      </w:ins>
    </w:p>
    <w:p w14:paraId="588E1407" w14:textId="77777777" w:rsidR="00D14FBB" w:rsidRDefault="00000000">
      <w:pPr>
        <w:pStyle w:val="NO"/>
        <w:rPr>
          <w:ins w:id="120" w:author="China Mobile" w:date="2024-01-22T20:24:00Z"/>
        </w:rPr>
      </w:pPr>
      <w:ins w:id="121" w:author="Huawei Revision r02" w:date="2024-01-22T15:27:00Z">
        <w:r>
          <w:t>NOTE:</w:t>
        </w:r>
        <w:r>
          <w:tab/>
          <w:t xml:space="preserve">It is assumed that the controlled </w:t>
        </w:r>
      </w:ins>
      <w:ins w:id="122" w:author="Huawei Revision r02" w:date="2024-01-22T15:29:00Z">
        <w:r>
          <w:t>resources (e.g., Non-</w:t>
        </w:r>
        <w:proofErr w:type="spellStart"/>
        <w:r>
          <w:t>GBR</w:t>
        </w:r>
        <w:proofErr w:type="spellEnd"/>
        <w:r>
          <w:t xml:space="preserve"> QoS Flows, slices, PDU Sessions)</w:t>
        </w:r>
      </w:ins>
      <w:ins w:id="123" w:author="Huawei Revision r02" w:date="2024-01-22T15:27:00Z">
        <w:r>
          <w:t xml:space="preserve"> are used only for the best-effort traffic</w:t>
        </w:r>
      </w:ins>
      <w:ins w:id="124" w:author="Huawei Revision r02" w:date="2024-01-22T15:29:00Z">
        <w:r>
          <w:t xml:space="preserve"> and the gua</w:t>
        </w:r>
      </w:ins>
      <w:ins w:id="125" w:author="Huawei Revision r02" w:date="2024-01-22T15:30:00Z">
        <w:r>
          <w:t>ranteed traffic is not affected</w:t>
        </w:r>
      </w:ins>
      <w:ins w:id="126" w:author="Huawei Revision r02" w:date="2024-01-22T15:27:00Z">
        <w:r>
          <w:t>.</w:t>
        </w:r>
      </w:ins>
    </w:p>
    <w:p w14:paraId="5DA33253" w14:textId="77777777" w:rsidR="00D14FBB" w:rsidRPr="00D14FBB" w:rsidRDefault="00D14FBB">
      <w:pPr>
        <w:pStyle w:val="NO"/>
        <w:rPr>
          <w:del w:id="127" w:author="Huawei Revision r02" w:date="2024-01-22T15:27:00Z"/>
          <w:lang w:eastAsia="zh-CN"/>
          <w:rPrChange w:id="128" w:author="Huawei Revision r02" w:date="2024-01-22T15:27:00Z">
            <w:rPr>
              <w:del w:id="129" w:author="Huawei Revision r02" w:date="2024-01-22T15:27:00Z"/>
              <w:lang w:val="en-US" w:eastAsia="zh-CN"/>
            </w:rPr>
          </w:rPrChange>
        </w:rPr>
      </w:pPr>
    </w:p>
    <w:p w14:paraId="58CE7590" w14:textId="291D3985" w:rsidR="00D14FBB" w:rsidRDefault="00000000">
      <w:pPr>
        <w:rPr>
          <w:del w:id="130" w:author="CATT-dxy" w:date="2024-01-23T11:06:00Z"/>
          <w:lang w:val="en-US" w:eastAsia="zh-CN"/>
        </w:rPr>
      </w:pPr>
      <w:r>
        <w:rPr>
          <w:rFonts w:hint="eastAsia"/>
          <w:lang w:val="en-US" w:eastAsia="zh-CN"/>
        </w:rPr>
        <w:t xml:space="preserve">In this solution, the </w:t>
      </w:r>
      <w:proofErr w:type="spellStart"/>
      <w:r>
        <w:rPr>
          <w:rFonts w:hint="eastAsia"/>
          <w:lang w:val="en-US" w:eastAsia="zh-CN"/>
        </w:rPr>
        <w:t>EECF</w:t>
      </w:r>
      <w:proofErr w:type="spellEnd"/>
      <w:r>
        <w:rPr>
          <w:rFonts w:hint="eastAsia"/>
          <w:lang w:val="en-US" w:eastAsia="zh-CN"/>
        </w:rPr>
        <w:t xml:space="preserve"> generates the </w:t>
      </w:r>
      <w:ins w:id="131" w:author="CATT-dxy" w:date="2024-01-23T11:03:00Z">
        <w:r>
          <w:rPr>
            <w:rFonts w:eastAsiaTheme="minorEastAsia" w:hint="eastAsia"/>
            <w:lang w:val="en-US" w:eastAsia="zh-CN"/>
          </w:rPr>
          <w:t xml:space="preserve">energy control information as assistance information for </w:t>
        </w:r>
      </w:ins>
      <w:r>
        <w:rPr>
          <w:rFonts w:hint="eastAsia"/>
          <w:lang w:val="en-US" w:eastAsia="zh-CN"/>
        </w:rPr>
        <w:t xml:space="preserve">policy adjustment </w:t>
      </w:r>
      <w:del w:id="132" w:author="CATT-dxy" w:date="2024-01-23T11:04:00Z">
        <w:r>
          <w:rPr>
            <w:rFonts w:hint="eastAsia"/>
            <w:lang w:val="en-US" w:eastAsia="zh-CN"/>
          </w:rPr>
          <w:delText>information</w:delText>
        </w:r>
      </w:del>
      <w:ins w:id="133" w:author="CATT-dxy" w:date="2024-01-23T11:04:00Z">
        <w:r>
          <w:rPr>
            <w:rFonts w:hint="eastAsia"/>
            <w:lang w:val="en-US" w:eastAsia="zh-CN"/>
          </w:rPr>
          <w:t>for energy saving</w:t>
        </w:r>
      </w:ins>
      <w:r>
        <w:rPr>
          <w:rFonts w:hint="eastAsia"/>
          <w:lang w:val="en-US" w:eastAsia="zh-CN"/>
        </w:rPr>
        <w:t>, indicat</w:t>
      </w:r>
      <w:ins w:id="134" w:author="CATT-dxy" w:date="2024-01-23T11:04:00Z">
        <w:r>
          <w:rPr>
            <w:rFonts w:hint="eastAsia"/>
            <w:lang w:val="en-US" w:eastAsia="zh-CN"/>
          </w:rPr>
          <w:t>es</w:t>
        </w:r>
      </w:ins>
      <w:del w:id="135" w:author="CATT-dxy" w:date="2024-01-23T11:04:00Z">
        <w:r>
          <w:rPr>
            <w:rFonts w:hint="eastAsia"/>
            <w:lang w:val="en-US" w:eastAsia="zh-CN"/>
          </w:rPr>
          <w:delText>ion</w:delText>
        </w:r>
      </w:del>
      <w:r>
        <w:rPr>
          <w:rFonts w:hint="eastAsia"/>
          <w:lang w:val="en-US" w:eastAsia="zh-CN"/>
        </w:rPr>
        <w:t xml:space="preserve"> </w:t>
      </w:r>
      <w:ins w:id="136" w:author="CATT-dxy" w:date="2024-01-23T11:04:00Z">
        <w:r>
          <w:rPr>
            <w:rFonts w:hint="eastAsia"/>
            <w:lang w:val="en-US" w:eastAsia="zh-CN"/>
          </w:rPr>
          <w:t xml:space="preserve">it to the </w:t>
        </w:r>
      </w:ins>
      <w:r>
        <w:rPr>
          <w:rFonts w:hint="eastAsia"/>
          <w:lang w:val="en-US" w:eastAsia="zh-CN"/>
        </w:rPr>
        <w:t xml:space="preserve">PCF to adjust the parameters </w:t>
      </w:r>
      <w:ins w:id="137" w:author="CATT-dxy" w:date="2024-01-23T11:04:00Z">
        <w:r>
          <w:rPr>
            <w:rFonts w:hint="eastAsia"/>
            <w:lang w:val="en-US" w:eastAsia="zh-CN"/>
          </w:rPr>
          <w:t xml:space="preserve">in AM and SM policies as described </w:t>
        </w:r>
      </w:ins>
      <w:r>
        <w:rPr>
          <w:rFonts w:hint="eastAsia"/>
          <w:lang w:val="en-US" w:eastAsia="zh-CN"/>
        </w:rPr>
        <w:t xml:space="preserve">above, based on </w:t>
      </w:r>
      <w:r>
        <w:rPr>
          <w:rFonts w:eastAsia="Times New Roman"/>
          <w:lang w:val="en-US" w:eastAsia="zh-CN"/>
        </w:rPr>
        <w:t xml:space="preserve">energy consumption </w:t>
      </w:r>
      <w:r>
        <w:rPr>
          <w:rFonts w:eastAsia="Times New Roman" w:hint="eastAsia"/>
          <w:lang w:val="en-US" w:eastAsia="zh-CN"/>
        </w:rPr>
        <w:t>threshold</w:t>
      </w:r>
      <w:r>
        <w:rPr>
          <w:rFonts w:hint="eastAsia"/>
          <w:lang w:val="en-US" w:eastAsia="zh-CN"/>
        </w:rPr>
        <w:t xml:space="preserve"> </w:t>
      </w:r>
      <w:ins w:id="138" w:author="LaeYoung (LG Electronics)" w:date="2024-01-24T00:26:00Z">
        <w:r w:rsidR="00BC6808" w:rsidRPr="00BC6808">
          <w:rPr>
            <w:highlight w:val="lightGray"/>
            <w:lang w:val="en-US" w:eastAsia="zh-CN"/>
            <w:rPrChange w:id="139" w:author="LaeYoung (LG Electronics)" w:date="2024-01-24T00:27:00Z">
              <w:rPr>
                <w:lang w:val="en-US" w:eastAsia="zh-CN"/>
              </w:rPr>
            </w:rPrChange>
          </w:rPr>
          <w:t>e.g.</w:t>
        </w:r>
        <w:r w:rsidR="00BC6808">
          <w:rPr>
            <w:lang w:val="en-US" w:eastAsia="zh-CN"/>
          </w:rPr>
          <w:t xml:space="preserve"> </w:t>
        </w:r>
      </w:ins>
      <w:ins w:id="140" w:author="CATT-dxy" w:date="2024-01-23T11:07:00Z">
        <w:r>
          <w:rPr>
            <w:rFonts w:hint="eastAsia"/>
            <w:lang w:val="en-US" w:eastAsia="zh-CN"/>
          </w:rPr>
          <w:t>per application</w:t>
        </w:r>
      </w:ins>
      <w:ins w:id="141" w:author="LaeYoung (LG Electronics)" w:date="2024-01-24T00:26:00Z">
        <w:r w:rsidR="00BC6808" w:rsidRPr="00BC6808">
          <w:rPr>
            <w:highlight w:val="lightGray"/>
            <w:lang w:val="en-US" w:eastAsia="zh-CN"/>
            <w:rPrChange w:id="142" w:author="LaeYoung (LG Electronics)" w:date="2024-01-24T00:27:00Z">
              <w:rPr>
                <w:lang w:val="en-US" w:eastAsia="zh-CN"/>
              </w:rPr>
            </w:rPrChange>
          </w:rPr>
          <w:t>, per PDU Session</w:t>
        </w:r>
      </w:ins>
      <w:ins w:id="143" w:author="CATT-dxy" w:date="2024-01-23T11:07:00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from </w:t>
      </w:r>
      <w:ins w:id="144" w:author="CATT-dxy" w:date="2024-01-23T11:07:00Z">
        <w:r>
          <w:rPr>
            <w:rFonts w:hint="eastAsia"/>
            <w:lang w:val="en-US" w:eastAsia="zh-CN"/>
          </w:rPr>
          <w:t xml:space="preserve">the </w:t>
        </w:r>
      </w:ins>
      <w:r>
        <w:rPr>
          <w:rFonts w:hint="eastAsia"/>
          <w:lang w:val="en-US" w:eastAsia="zh-CN"/>
        </w:rPr>
        <w:t>AF</w:t>
      </w:r>
      <w:ins w:id="145" w:author="S2-2400930" w:date="2024-01-20T09:50:00Z">
        <w:r>
          <w:rPr>
            <w:lang w:val="en-US" w:eastAsia="zh-CN"/>
          </w:rPr>
          <w:t xml:space="preserve"> or </w:t>
        </w:r>
        <w:proofErr w:type="spellStart"/>
        <w:r>
          <w:rPr>
            <w:lang w:val="en-US" w:eastAsia="zh-CN"/>
          </w:rPr>
          <w:t>UDM</w:t>
        </w:r>
      </w:ins>
      <w:proofErr w:type="spellEnd"/>
      <w:r>
        <w:rPr>
          <w:rFonts w:hint="eastAsia"/>
          <w:lang w:val="en-US" w:eastAsia="zh-CN"/>
        </w:rPr>
        <w:t xml:space="preserve">, energy </w:t>
      </w:r>
      <w:ins w:id="146" w:author="CATT-dxy" w:date="2024-01-23T11:05:00Z">
        <w:r>
          <w:rPr>
            <w:rFonts w:hint="eastAsia"/>
            <w:lang w:val="en-US" w:eastAsia="zh-CN"/>
          </w:rPr>
          <w:t xml:space="preserve">related </w:t>
        </w:r>
      </w:ins>
      <w:del w:id="147" w:author="CATT-dxy" w:date="2024-01-23T11:05:00Z">
        <w:r>
          <w:rPr>
            <w:rFonts w:hint="eastAsia"/>
            <w:lang w:val="en-US" w:eastAsia="zh-CN"/>
          </w:rPr>
          <w:delText xml:space="preserve">saving authorization </w:delText>
        </w:r>
      </w:del>
      <w:ins w:id="148" w:author="CATT-dxy" w:date="2024-01-23T11:05:00Z">
        <w:r>
          <w:rPr>
            <w:rFonts w:hint="eastAsia"/>
            <w:lang w:val="en-US" w:eastAsia="zh-CN"/>
          </w:rPr>
          <w:t xml:space="preserve">subscription </w:t>
        </w:r>
      </w:ins>
      <w:r>
        <w:rPr>
          <w:rFonts w:hint="eastAsia"/>
          <w:lang w:val="en-US" w:eastAsia="zh-CN"/>
        </w:rPr>
        <w:t xml:space="preserve">information </w:t>
      </w:r>
      <w:ins w:id="149" w:author="CATT-dxy" w:date="2024-01-23T11:05:00Z">
        <w:r>
          <w:rPr>
            <w:rFonts w:hint="eastAsia"/>
            <w:lang w:val="en-US" w:eastAsia="zh-CN"/>
          </w:rPr>
          <w:t>of the</w:t>
        </w:r>
      </w:ins>
      <w:del w:id="150" w:author="CATT-dxy" w:date="2024-01-23T11:05:00Z">
        <w:r>
          <w:rPr>
            <w:rFonts w:hint="eastAsia"/>
            <w:lang w:val="en-US" w:eastAsia="zh-CN"/>
          </w:rPr>
          <w:delText>from</w:delText>
        </w:r>
      </w:del>
      <w:r>
        <w:rPr>
          <w:rFonts w:hint="eastAsia"/>
          <w:lang w:val="en-US" w:eastAsia="zh-CN"/>
        </w:rPr>
        <w:t xml:space="preserve"> UE </w:t>
      </w:r>
      <w:del w:id="151" w:author="CATT-dxy" w:date="2024-01-23T11:05:00Z">
        <w:r>
          <w:rPr>
            <w:rFonts w:hint="eastAsia"/>
            <w:lang w:val="en-US" w:eastAsia="zh-CN"/>
          </w:rPr>
          <w:delText>s</w:delText>
        </w:r>
      </w:del>
      <w:del w:id="152" w:author="CATT-dxy" w:date="2024-01-23T11:06:00Z">
        <w:r>
          <w:rPr>
            <w:rFonts w:hint="eastAsia"/>
            <w:lang w:val="en-US" w:eastAsia="zh-CN"/>
          </w:rPr>
          <w:delText xml:space="preserve">ubscription </w:delText>
        </w:r>
      </w:del>
      <w:r>
        <w:rPr>
          <w:rFonts w:hint="eastAsia"/>
          <w:lang w:val="en-US" w:eastAsia="zh-CN"/>
        </w:rPr>
        <w:t xml:space="preserve">and </w:t>
      </w:r>
      <w:r>
        <w:rPr>
          <w:rFonts w:eastAsia="SimSun" w:hint="eastAsia"/>
          <w:lang w:val="en-US" w:eastAsia="zh-CN"/>
        </w:rPr>
        <w:t>energy consumption related information</w:t>
      </w:r>
      <w:ins w:id="153" w:author="Huawei Revision r02" w:date="2024-01-22T16:36:00Z">
        <w:r>
          <w:rPr>
            <w:rFonts w:eastAsia="SimSun"/>
            <w:lang w:val="en-US" w:eastAsia="zh-CN"/>
          </w:rPr>
          <w:t xml:space="preserve"> (</w:t>
        </w:r>
        <w:r>
          <w:rPr>
            <w:rFonts w:eastAsia="Times New Roman" w:hint="eastAsia"/>
            <w:lang w:val="en-US" w:eastAsia="zh-CN"/>
          </w:rPr>
          <w:t xml:space="preserve">e.g. </w:t>
        </w:r>
        <w:r>
          <w:rPr>
            <w:rFonts w:hint="eastAsia"/>
            <w:lang w:val="en-US" w:eastAsia="zh-CN"/>
          </w:rPr>
          <w:t>data volume, bit rate, etc.</w:t>
        </w:r>
        <w:r>
          <w:rPr>
            <w:rFonts w:eastAsia="SimSun"/>
            <w:lang w:val="en-US" w:eastAsia="zh-CN"/>
          </w:rPr>
          <w:t>)</w:t>
        </w:r>
      </w:ins>
      <w:r>
        <w:rPr>
          <w:rFonts w:hint="eastAsia"/>
          <w:lang w:val="en-US" w:eastAsia="zh-CN"/>
        </w:rPr>
        <w:t xml:space="preserve"> from 5GC NFs</w:t>
      </w:r>
      <w:ins w:id="154" w:author="S2-2400930" w:date="2024-01-20T09:50:00Z">
        <w:r>
          <w:rPr>
            <w:lang w:val="en-US" w:eastAsia="zh-CN"/>
          </w:rPr>
          <w:t xml:space="preserve"> and/or OAM</w:t>
        </w:r>
      </w:ins>
      <w:r>
        <w:rPr>
          <w:rFonts w:hint="eastAsia"/>
          <w:lang w:val="en-US" w:eastAsia="zh-CN"/>
        </w:rPr>
        <w:t>. The PCF reuses existing AM policy association modification and SM policy association modification procedures to update the energy saving related policies.</w:t>
      </w:r>
      <w:ins w:id="155" w:author="Huawei Revision r02" w:date="2024-01-22T15:10:00Z">
        <w:r>
          <w:rPr>
            <w:lang w:val="en-US" w:eastAsia="zh-CN"/>
          </w:rPr>
          <w:t xml:space="preserve"> </w:t>
        </w:r>
      </w:ins>
      <w:ins w:id="156" w:author="CMCC-wd" w:date="2024-01-21T18:25:00Z">
        <w:r>
          <w:t xml:space="preserve">It is also assumed that </w:t>
        </w:r>
        <w:proofErr w:type="spellStart"/>
        <w:r>
          <w:rPr>
            <w:rFonts w:hint="eastAsia"/>
            <w:lang w:val="en-US" w:eastAsia="zh-CN"/>
          </w:rPr>
          <w:t>EECF</w:t>
        </w:r>
        <w:proofErr w:type="spellEnd"/>
        <w:r>
          <w:t xml:space="preserve"> can also obtain the data </w:t>
        </w:r>
      </w:ins>
      <w:ins w:id="157" w:author="CMCC-wd" w:date="2024-01-21T18:38:00Z">
        <w:r>
          <w:rPr>
            <w:rFonts w:hint="eastAsia"/>
            <w:lang w:val="en-US" w:eastAsia="zh-CN"/>
          </w:rPr>
          <w:t xml:space="preserve">volume </w:t>
        </w:r>
      </w:ins>
      <w:ins w:id="158" w:author="CMCC-wd" w:date="2024-01-21T18:25:00Z">
        <w:r>
          <w:t xml:space="preserve">of one single PDU session through </w:t>
        </w:r>
        <w:proofErr w:type="spellStart"/>
        <w:r>
          <w:t>UPF</w:t>
        </w:r>
        <w:proofErr w:type="spellEnd"/>
        <w:r>
          <w:t xml:space="preserve"> event exposure service, then </w:t>
        </w:r>
        <w:del w:id="159" w:author="CATT-dxy" w:date="2024-01-23T11:06:00Z">
          <w:r>
            <w:delText xml:space="preserve">the </w:delText>
          </w:r>
        </w:del>
        <w:r>
          <w:t>calculate</w:t>
        </w:r>
        <w:r>
          <w:rPr>
            <w:lang w:eastAsia="zh-CN"/>
          </w:rPr>
          <w:t xml:space="preserve"> </w:t>
        </w:r>
        <w:r>
          <w:t>PDU Session energy consumption.</w:t>
        </w:r>
      </w:ins>
    </w:p>
    <w:p w14:paraId="0381063C" w14:textId="77777777" w:rsidR="00D14FBB" w:rsidRDefault="00D14FBB">
      <w:pPr>
        <w:rPr>
          <w:del w:id="160" w:author="CATT-dxy" w:date="2024-01-23T11:06:00Z"/>
          <w:lang w:val="en-US" w:eastAsia="zh-CN"/>
        </w:rPr>
      </w:pPr>
    </w:p>
    <w:p w14:paraId="07D8D503" w14:textId="77777777" w:rsidR="00D14FBB" w:rsidRDefault="00D14FBB">
      <w:pPr>
        <w:rPr>
          <w:del w:id="161" w:author="CATT-dxy" w:date="2024-01-23T11:06:00Z"/>
          <w:lang w:val="en-US" w:eastAsia="zh-CN"/>
        </w:rPr>
      </w:pPr>
    </w:p>
    <w:p w14:paraId="247083D2" w14:textId="77777777" w:rsidR="00D14FBB" w:rsidRDefault="00D14FBB">
      <w:pPr>
        <w:rPr>
          <w:lang w:val="en-US" w:eastAsia="zh-CN"/>
        </w:rPr>
      </w:pPr>
    </w:p>
    <w:p w14:paraId="0B7DDDD1" w14:textId="77777777" w:rsidR="00D14FBB" w:rsidRDefault="00D14FBB">
      <w:pPr>
        <w:rPr>
          <w:lang w:val="en-US" w:eastAsia="zh-CN"/>
        </w:rPr>
      </w:pPr>
    </w:p>
    <w:p w14:paraId="76B35C2F" w14:textId="77777777" w:rsidR="00D14FBB" w:rsidRDefault="00000000">
      <w:pPr>
        <w:pStyle w:val="3"/>
      </w:pPr>
      <w:bookmarkStart w:id="162" w:name="_Toc151529482"/>
      <w:bookmarkStart w:id="163" w:name="_Toc148441679"/>
      <w:bookmarkStart w:id="164" w:name="_Toc151529372"/>
      <w:r>
        <w:lastRenderedPageBreak/>
        <w:t>6.x.3</w:t>
      </w:r>
      <w:r>
        <w:tab/>
        <w:t>Procedures</w:t>
      </w:r>
      <w:bookmarkEnd w:id="61"/>
      <w:bookmarkEnd w:id="62"/>
      <w:bookmarkEnd w:id="63"/>
      <w:bookmarkEnd w:id="162"/>
      <w:bookmarkEnd w:id="163"/>
      <w:bookmarkEnd w:id="164"/>
    </w:p>
    <w:p w14:paraId="59E47F4B" w14:textId="77777777" w:rsidR="00D14FBB" w:rsidRDefault="00000000">
      <w:pPr>
        <w:jc w:val="center"/>
      </w:pPr>
      <w:bookmarkStart w:id="165" w:name="_Toc92875664"/>
      <w:bookmarkStart w:id="166" w:name="_Toc510604409"/>
      <w:bookmarkStart w:id="167" w:name="_Toc326248711"/>
      <w:bookmarkStart w:id="168" w:name="_Toc93070688"/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935" distR="114935" simplePos="0" relativeHeight="251665408" behindDoc="0" locked="0" layoutInCell="1" allowOverlap="1" wp14:anchorId="62585AC4" wp14:editId="729F039E">
                <wp:simplePos x="0" y="0"/>
                <wp:positionH relativeFrom="column">
                  <wp:posOffset>1062990</wp:posOffset>
                </wp:positionH>
                <wp:positionV relativeFrom="paragraph">
                  <wp:posOffset>360680</wp:posOffset>
                </wp:positionV>
                <wp:extent cx="3175" cy="4961890"/>
                <wp:effectExtent l="6350" t="0" r="9525" b="10160"/>
                <wp:wrapTopAndBottom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496189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438025" id="直接连接符 12" o:spid="_x0000_s1026" style="position:absolute;left:0;text-align:left;z-index:251665408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83.7pt,28.4pt" to="83.95pt,4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" strokecolor="black [3213]" strokeweight="1pt">
                <v:stroke joinstyle="miter"/>
                <w10:wrap type="topAndBottom"/>
              </v:lin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95AAC3F" wp14:editId="068EE3CD">
                <wp:simplePos x="0" y="0"/>
                <wp:positionH relativeFrom="column">
                  <wp:posOffset>38735</wp:posOffset>
                </wp:positionH>
                <wp:positionV relativeFrom="paragraph">
                  <wp:posOffset>1834515</wp:posOffset>
                </wp:positionV>
                <wp:extent cx="3796665" cy="270510"/>
                <wp:effectExtent l="6350" t="6350" r="6985" b="889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048885" y="1720850"/>
                          <a:ext cx="3796665" cy="2705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CA6176" w14:textId="77777777" w:rsidR="00D14FBB" w:rsidRDefault="00000000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4. Energy information collection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5AAC3F" id="文本框 15" o:spid="_x0000_s1056" type="#_x0000_t202" style="position:absolute;left:0;text-align:left;margin-left:3.05pt;margin-top:144.45pt;width:298.95pt;height:21.3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" fillcolor="white [3212]" strokecolor="black [3213]" strokeweight="1pt">
                <v:textbox>
                  <w:txbxContent>
                    <w:p w14:paraId="75CA6176" w14:textId="77777777" w:rsidR="00D14FBB" w:rsidRDefault="00000000"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4. Energy information collection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2C5ED11" wp14:editId="6E24647D">
                <wp:simplePos x="0" y="0"/>
                <wp:positionH relativeFrom="column">
                  <wp:posOffset>2728595</wp:posOffset>
                </wp:positionH>
                <wp:positionV relativeFrom="paragraph">
                  <wp:posOffset>2620010</wp:posOffset>
                </wp:positionV>
                <wp:extent cx="829945" cy="0"/>
                <wp:effectExtent l="0" t="38100" r="8255" b="3810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994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666B02" id="直接箭头连接符 41" o:spid="_x0000_s1026" type="#_x0000_t32" style="position:absolute;left:0;text-align:left;margin-left:214.85pt;margin-top:206.3pt;width:65.35pt;height:0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" strokecolor="black [3213]" strokeweight="1pt">
                <v:stroke endarrow="block" joinstyle="miter"/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52FFBE9" wp14:editId="1CDFCDB9">
                <wp:simplePos x="0" y="0"/>
                <wp:positionH relativeFrom="column">
                  <wp:posOffset>3316605</wp:posOffset>
                </wp:positionH>
                <wp:positionV relativeFrom="paragraph">
                  <wp:posOffset>1402715</wp:posOffset>
                </wp:positionV>
                <wp:extent cx="1403350" cy="283210"/>
                <wp:effectExtent l="0" t="0" r="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3350" cy="2832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683499" w14:textId="77777777" w:rsidR="00D14FBB" w:rsidRDefault="00000000"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Nudm_SDM_Get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2FFBE9" id="文本框 17" o:spid="_x0000_s1057" type="#_x0000_t202" style="position:absolute;left:0;text-align:left;margin-left:261.15pt;margin-top:110.45pt;width:110.5pt;height:22.3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" filled="f" stroked="f" strokeweight=".5pt">
                <v:textbox>
                  <w:txbxContent>
                    <w:p w14:paraId="22683499" w14:textId="77777777" w:rsidR="00D14FBB" w:rsidRDefault="00000000"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.</w:t>
                      </w:r>
                      <w:r>
                        <w:rPr>
                          <w:lang w:val="en-US"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eastAsia"/>
                          <w:lang w:val="en-US" w:eastAsia="zh-CN"/>
                        </w:rPr>
                        <w:t>Nudm_SDM_Get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0E3EEE6" wp14:editId="5350CC57">
                <wp:simplePos x="0" y="0"/>
                <wp:positionH relativeFrom="column">
                  <wp:posOffset>3550920</wp:posOffset>
                </wp:positionH>
                <wp:positionV relativeFrom="paragraph">
                  <wp:posOffset>1630045</wp:posOffset>
                </wp:positionV>
                <wp:extent cx="763270" cy="0"/>
                <wp:effectExtent l="0" t="38100" r="17780" b="38100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327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1F9155" id="直接箭头连接符 16" o:spid="_x0000_s1026" type="#_x0000_t32" style="position:absolute;left:0;text-align:left;margin-left:279.6pt;margin-top:128.35pt;width:60.1pt;height:0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" strokecolor="black [3213]" strokeweight="1pt">
                <v:stroke startarrow="block" endarrow="block" joinstyle="miter"/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DBBF6D4" wp14:editId="0EF8F8F6">
                <wp:simplePos x="0" y="0"/>
                <wp:positionH relativeFrom="column">
                  <wp:posOffset>5070475</wp:posOffset>
                </wp:positionH>
                <wp:positionV relativeFrom="paragraph">
                  <wp:posOffset>995045</wp:posOffset>
                </wp:positionV>
                <wp:extent cx="740410" cy="0"/>
                <wp:effectExtent l="0" t="38100" r="2540" b="38100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4041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436089" id="直接箭头连接符 18" o:spid="_x0000_s1026" type="#_x0000_t32" style="position:absolute;left:0;text-align:left;margin-left:399.25pt;margin-top:78.35pt;width:58.3pt;height:0;flip:x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" strokecolor="black [3213]" strokeweight="1pt">
                <v:stroke startarrow="block" endarrow="block" joinstyle="miter"/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073B5F6" wp14:editId="72184181">
                <wp:simplePos x="0" y="0"/>
                <wp:positionH relativeFrom="column">
                  <wp:posOffset>3484245</wp:posOffset>
                </wp:positionH>
                <wp:positionV relativeFrom="paragraph">
                  <wp:posOffset>1030605</wp:posOffset>
                </wp:positionV>
                <wp:extent cx="1742440" cy="263525"/>
                <wp:effectExtent l="0" t="0" r="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2440" cy="263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B04D03" w14:textId="77777777" w:rsidR="00D14FBB" w:rsidRDefault="00000000"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 w:eastAsia="zh-CN"/>
                              </w:rPr>
                              <w:t>Neecf_EnergySaving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73B5F6" id="文本框 14" o:spid="_x0000_s1058" type="#_x0000_t202" style="position:absolute;left:0;text-align:left;margin-left:274.35pt;margin-top:81.15pt;width:137.2pt;height:20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" filled="f" stroked="f" strokeweight=".5pt">
                <v:textbox>
                  <w:txbxContent>
                    <w:p w14:paraId="4EB04D03" w14:textId="77777777" w:rsidR="00D14FBB" w:rsidRDefault="00000000"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.</w:t>
                      </w:r>
                      <w:r>
                        <w:rPr>
                          <w:lang w:val="en-US"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 w:eastAsia="zh-CN"/>
                        </w:rPr>
                        <w:t>Neecf_EnergySaving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795F956" wp14:editId="3F8B26D8">
                <wp:simplePos x="0" y="0"/>
                <wp:positionH relativeFrom="column">
                  <wp:posOffset>3551555</wp:posOffset>
                </wp:positionH>
                <wp:positionV relativeFrom="paragraph">
                  <wp:posOffset>1270635</wp:posOffset>
                </wp:positionV>
                <wp:extent cx="1510665" cy="0"/>
                <wp:effectExtent l="0" t="38100" r="13335" b="3810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1066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E6CD49" id="直接箭头连接符 19" o:spid="_x0000_s1026" type="#_x0000_t32" style="position:absolute;left:0;text-align:left;margin-left:279.65pt;margin-top:100.05pt;width:118.95pt;height:0;flip:x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" strokecolor="black [3213]" strokeweight="1pt">
                <v:stroke startarrow="block" endarrow="block" joinstyle="miter"/>
              </v:shape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85DF4B3" wp14:editId="278154C4">
                <wp:simplePos x="0" y="0"/>
                <wp:positionH relativeFrom="column">
                  <wp:posOffset>4765675</wp:posOffset>
                </wp:positionH>
                <wp:positionV relativeFrom="paragraph">
                  <wp:posOffset>332105</wp:posOffset>
                </wp:positionV>
                <wp:extent cx="615950" cy="244475"/>
                <wp:effectExtent l="6350" t="6350" r="6350" b="15875"/>
                <wp:wrapNone/>
                <wp:docPr id="177" name="矩形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3C137D" w14:textId="77777777" w:rsidR="00D14FBB" w:rsidRDefault="00000000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NEF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5DF4B3" id="矩形 177" o:spid="_x0000_s1059" style="position:absolute;left:0;text-align:left;margin-left:375.25pt;margin-top:26.15pt;width:48.5pt;height:19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" fillcolor="white [3212]" strokecolor="black [3213]" strokeweight="1pt">
                <v:textbox>
                  <w:txbxContent>
                    <w:p w14:paraId="373C137D" w14:textId="77777777" w:rsidR="00D14FBB" w:rsidRDefault="00000000"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NEF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9D9F99" wp14:editId="6500737E">
                <wp:simplePos x="0" y="0"/>
                <wp:positionH relativeFrom="column">
                  <wp:posOffset>4005580</wp:posOffset>
                </wp:positionH>
                <wp:positionV relativeFrom="paragraph">
                  <wp:posOffset>339090</wp:posOffset>
                </wp:positionV>
                <wp:extent cx="615950" cy="244475"/>
                <wp:effectExtent l="6350" t="6350" r="6350" b="1587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C191D4" w14:textId="77777777" w:rsidR="00D14FBB" w:rsidRDefault="00000000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proofErr w:type="spellStart"/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UDM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9D9F99" id="矩形 7" o:spid="_x0000_s1060" style="position:absolute;left:0;text-align:left;margin-left:315.4pt;margin-top:26.7pt;width:48.5pt;height:19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" fillcolor="white [3212]" strokecolor="black [3213]" strokeweight="1pt">
                <v:textbox>
                  <w:txbxContent>
                    <w:p w14:paraId="33C191D4" w14:textId="77777777" w:rsidR="00D14FBB" w:rsidRDefault="00000000">
                      <w:pPr>
                        <w:jc w:val="center"/>
                        <w:rPr>
                          <w:lang w:val="en-US" w:eastAsia="zh-CN"/>
                        </w:rPr>
                      </w:pPr>
                      <w:proofErr w:type="spellStart"/>
                      <w:r>
                        <w:rPr>
                          <w:rFonts w:hint="eastAsia"/>
                          <w:lang w:val="en-US" w:eastAsia="zh-CN"/>
                        </w:rPr>
                        <w:t>UDM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D5B8A7A" wp14:editId="1BDC6521">
                <wp:simplePos x="0" y="0"/>
                <wp:positionH relativeFrom="column">
                  <wp:posOffset>5502910</wp:posOffset>
                </wp:positionH>
                <wp:positionV relativeFrom="paragraph">
                  <wp:posOffset>328295</wp:posOffset>
                </wp:positionV>
                <wp:extent cx="615950" cy="244475"/>
                <wp:effectExtent l="6350" t="6350" r="6350" b="1587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D4BF47" w14:textId="77777777" w:rsidR="00D14FBB" w:rsidRDefault="00000000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5B8A7A" id="矩形 10" o:spid="_x0000_s1061" style="position:absolute;left:0;text-align:left;margin-left:433.3pt;margin-top:25.85pt;width:48.5pt;height:19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" fillcolor="white [3212]" strokecolor="black [3213]" strokeweight="1pt">
                <v:textbox>
                  <w:txbxContent>
                    <w:p w14:paraId="46D4BF47" w14:textId="77777777" w:rsidR="00D14FBB" w:rsidRDefault="00000000"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AF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2071A9" wp14:editId="04B555F6">
                <wp:simplePos x="0" y="0"/>
                <wp:positionH relativeFrom="column">
                  <wp:posOffset>3248025</wp:posOffset>
                </wp:positionH>
                <wp:positionV relativeFrom="paragraph">
                  <wp:posOffset>348615</wp:posOffset>
                </wp:positionV>
                <wp:extent cx="615950" cy="244475"/>
                <wp:effectExtent l="6350" t="6350" r="6350" b="1587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03245" y="1487805"/>
                          <a:ext cx="6159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184F5E" w14:textId="77777777" w:rsidR="00D14FBB" w:rsidRDefault="00000000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proofErr w:type="spellStart"/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EECF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2071A9" id="矩形 3" o:spid="_x0000_s1062" style="position:absolute;left:0;text-align:left;margin-left:255.75pt;margin-top:27.45pt;width:48.5pt;height:19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" fillcolor="white [3212]" strokecolor="black [3213]" strokeweight="1pt">
                <v:textbox>
                  <w:txbxContent>
                    <w:p w14:paraId="63184F5E" w14:textId="77777777" w:rsidR="00D14FBB" w:rsidRDefault="00000000">
                      <w:pPr>
                        <w:jc w:val="center"/>
                        <w:rPr>
                          <w:lang w:val="en-US" w:eastAsia="zh-CN"/>
                        </w:rPr>
                      </w:pPr>
                      <w:proofErr w:type="spellStart"/>
                      <w:r>
                        <w:rPr>
                          <w:rFonts w:hint="eastAsia"/>
                          <w:lang w:val="en-US" w:eastAsia="zh-CN"/>
                        </w:rPr>
                        <w:t>EECF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BAF71B2" wp14:editId="54A97D66">
                <wp:simplePos x="0" y="0"/>
                <wp:positionH relativeFrom="column">
                  <wp:posOffset>2385695</wp:posOffset>
                </wp:positionH>
                <wp:positionV relativeFrom="paragraph">
                  <wp:posOffset>358775</wp:posOffset>
                </wp:positionV>
                <wp:extent cx="662940" cy="244475"/>
                <wp:effectExtent l="6350" t="6350" r="16510" b="15875"/>
                <wp:wrapNone/>
                <wp:docPr id="135" name="矩形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94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9E1FF5" w14:textId="77777777" w:rsidR="00D14FBB" w:rsidRDefault="00000000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PCF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AF71B2" id="矩形 135" o:spid="_x0000_s1063" style="position:absolute;left:0;text-align:left;margin-left:187.85pt;margin-top:28.25pt;width:52.2pt;height:19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" fillcolor="white [3212]" strokecolor="black [3213]" strokeweight="1pt">
                <v:textbox>
                  <w:txbxContent>
                    <w:p w14:paraId="629E1FF5" w14:textId="77777777" w:rsidR="00D14FBB" w:rsidRDefault="00000000"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PCF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3C93B1" wp14:editId="7FFA9469">
                <wp:simplePos x="0" y="0"/>
                <wp:positionH relativeFrom="column">
                  <wp:posOffset>1539240</wp:posOffset>
                </wp:positionH>
                <wp:positionV relativeFrom="paragraph">
                  <wp:posOffset>360045</wp:posOffset>
                </wp:positionV>
                <wp:extent cx="662940" cy="244475"/>
                <wp:effectExtent l="6350" t="6350" r="16510" b="1587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94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07539E" w14:textId="77777777" w:rsidR="00D14FBB" w:rsidRDefault="00000000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proofErr w:type="spellStart"/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UPF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3C93B1" id="矩形 5" o:spid="_x0000_s1064" style="position:absolute;left:0;text-align:left;margin-left:121.2pt;margin-top:28.35pt;width:52.2pt;height:1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" fillcolor="white [3212]" strokecolor="black [3213]" strokeweight="1pt">
                <v:textbox>
                  <w:txbxContent>
                    <w:p w14:paraId="0907539E" w14:textId="77777777" w:rsidR="00D14FBB" w:rsidRDefault="00000000">
                      <w:pPr>
                        <w:jc w:val="center"/>
                        <w:rPr>
                          <w:lang w:val="en-US" w:eastAsia="zh-CN"/>
                        </w:rPr>
                      </w:pPr>
                      <w:proofErr w:type="spellStart"/>
                      <w:r>
                        <w:rPr>
                          <w:rFonts w:hint="eastAsia"/>
                          <w:lang w:val="en-US" w:eastAsia="zh-CN"/>
                        </w:rPr>
                        <w:t>UPF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1C794E" wp14:editId="1E66743D">
                <wp:simplePos x="0" y="0"/>
                <wp:positionH relativeFrom="column">
                  <wp:posOffset>755015</wp:posOffset>
                </wp:positionH>
                <wp:positionV relativeFrom="paragraph">
                  <wp:posOffset>360680</wp:posOffset>
                </wp:positionV>
                <wp:extent cx="615950" cy="244475"/>
                <wp:effectExtent l="6350" t="6350" r="6350" b="1587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FA9968" w14:textId="77777777" w:rsidR="00D14FBB" w:rsidRDefault="00000000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proofErr w:type="spellStart"/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SMF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1C794E" id="矩形 11" o:spid="_x0000_s1065" style="position:absolute;left:0;text-align:left;margin-left:59.45pt;margin-top:28.4pt;width:48.5pt;height:19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" fillcolor="white [3212]" strokecolor="black [3213]" strokeweight="1pt">
                <v:textbox>
                  <w:txbxContent>
                    <w:p w14:paraId="72FA9968" w14:textId="77777777" w:rsidR="00D14FBB" w:rsidRDefault="00000000">
                      <w:pPr>
                        <w:jc w:val="center"/>
                        <w:rPr>
                          <w:lang w:val="en-US" w:eastAsia="zh-CN"/>
                        </w:rPr>
                      </w:pPr>
                      <w:proofErr w:type="spellStart"/>
                      <w:r>
                        <w:rPr>
                          <w:rFonts w:hint="eastAsia"/>
                          <w:lang w:val="en-US" w:eastAsia="zh-CN"/>
                        </w:rPr>
                        <w:t>SMF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B8605E6" wp14:editId="3F9D3C2B">
                <wp:simplePos x="0" y="0"/>
                <wp:positionH relativeFrom="column">
                  <wp:posOffset>-26670</wp:posOffset>
                </wp:positionH>
                <wp:positionV relativeFrom="paragraph">
                  <wp:posOffset>356235</wp:posOffset>
                </wp:positionV>
                <wp:extent cx="615950" cy="244475"/>
                <wp:effectExtent l="6350" t="6350" r="6350" b="15875"/>
                <wp:wrapNone/>
                <wp:docPr id="129" name="矩形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8C627B2" w14:textId="77777777" w:rsidR="00D14FBB" w:rsidRDefault="00000000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AMF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8605E6" id="矩形 129" o:spid="_x0000_s1066" style="position:absolute;left:0;text-align:left;margin-left:-2.1pt;margin-top:28.05pt;width:48.5pt;height:19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" fillcolor="white [3212]" strokecolor="black [3213]" strokeweight="1pt">
                <v:textbox>
                  <w:txbxContent>
                    <w:p w14:paraId="48C627B2" w14:textId="77777777" w:rsidR="00D14FBB" w:rsidRDefault="00000000"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AMF</w:t>
                      </w:r>
                    </w:p>
                  </w:txbxContent>
                </v:textbox>
              </v:rect>
            </w:pict>
          </mc:Fallback>
        </mc:AlternateContent>
      </w:r>
    </w:p>
    <w:p w14:paraId="74EDA9DC" w14:textId="77777777" w:rsidR="00D14FBB" w:rsidRDefault="00000000">
      <w:pPr>
        <w:jc w:val="center"/>
        <w:rPr>
          <w:rFonts w:ascii="Arial" w:eastAsia="SimSun" w:hAnsi="Arial"/>
          <w:b/>
          <w:lang w:val="en-US" w:eastAsia="zh-CN"/>
        </w:rPr>
      </w:pP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E1A21E1" wp14:editId="1B926991">
                <wp:simplePos x="0" y="0"/>
                <wp:positionH relativeFrom="column">
                  <wp:posOffset>1070610</wp:posOffset>
                </wp:positionH>
                <wp:positionV relativeFrom="paragraph">
                  <wp:posOffset>4283075</wp:posOffset>
                </wp:positionV>
                <wp:extent cx="814705" cy="0"/>
                <wp:effectExtent l="0" t="38100" r="4445" b="38100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1470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1E3EA4" id="直接箭头连接符 23" o:spid="_x0000_s1026" type="#_x0000_t32" style="position:absolute;left:0;text-align:left;margin-left:84.3pt;margin-top:337.25pt;width:64.15pt;height:0;flip:x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" strokecolor="black [3213]" strokeweight="1pt">
                <v:stroke startarrow="block" endarrow="block" joinstyle="miter"/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AE89553" wp14:editId="27B56D17">
                <wp:simplePos x="0" y="0"/>
                <wp:positionH relativeFrom="column">
                  <wp:posOffset>558165</wp:posOffset>
                </wp:positionH>
                <wp:positionV relativeFrom="paragraph">
                  <wp:posOffset>4034790</wp:posOffset>
                </wp:positionV>
                <wp:extent cx="1919605" cy="248920"/>
                <wp:effectExtent l="0" t="0" r="0" b="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9605" cy="248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698670" w14:textId="77777777" w:rsidR="00D14FBB" w:rsidRDefault="00000000"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9</w:t>
                            </w:r>
                            <w:r>
                              <w:rPr>
                                <w:lang w:val="en-US" w:eastAsia="zh-CN"/>
                              </w:rPr>
                              <w:t>. N4 Session Modification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E89553" id="文本框 22" o:spid="_x0000_s1067" type="#_x0000_t202" style="position:absolute;left:0;text-align:left;margin-left:43.95pt;margin-top:317.7pt;width:151.15pt;height:19.6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" filled="f" stroked="f" strokeweight=".5pt">
                <v:textbox>
                  <w:txbxContent>
                    <w:p w14:paraId="5A698670" w14:textId="77777777" w:rsidR="00D14FBB" w:rsidRDefault="00000000"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9</w:t>
                      </w:r>
                      <w:r>
                        <w:rPr>
                          <w:lang w:val="en-US" w:eastAsia="zh-CN"/>
                        </w:rPr>
                        <w:t>. N4 Session Modification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626E052" wp14:editId="4C78A93E">
                <wp:simplePos x="0" y="0"/>
                <wp:positionH relativeFrom="column">
                  <wp:posOffset>812800</wp:posOffset>
                </wp:positionH>
                <wp:positionV relativeFrom="paragraph">
                  <wp:posOffset>3443605</wp:posOffset>
                </wp:positionV>
                <wp:extent cx="2525395" cy="406400"/>
                <wp:effectExtent l="6350" t="6350" r="20955" b="635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5395" cy="406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029E17" w14:textId="77777777" w:rsidR="00D14FBB" w:rsidRDefault="00000000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8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. Steps 3-5 of </w:t>
                            </w:r>
                            <w:bookmarkStart w:id="169" w:name="_CRFigure4_16_5_21"/>
                            <w:r>
                              <w:rPr>
                                <w:lang w:eastAsia="zh-CN"/>
                              </w:rPr>
                              <w:t xml:space="preserve">Figure </w:t>
                            </w:r>
                            <w:bookmarkEnd w:id="169"/>
                            <w:r>
                              <w:rPr>
                                <w:lang w:eastAsia="zh-CN"/>
                              </w:rPr>
                              <w:t>4.16.5.2-1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 w:eastAsia="zh-CN"/>
                              </w:rPr>
                              <w:t>of TS 23.502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26E052" id="文本框 21" o:spid="_x0000_s1068" type="#_x0000_t202" style="position:absolute;left:0;text-align:left;margin-left:64pt;margin-top:271.15pt;width:198.85pt;height:32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" fillcolor="white [3212]" strokecolor="black [3213]" strokeweight="1pt">
                <v:textbox>
                  <w:txbxContent>
                    <w:p w14:paraId="31029E17" w14:textId="77777777" w:rsidR="00D14FBB" w:rsidRDefault="00000000"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8</w:t>
                      </w:r>
                      <w:r>
                        <w:rPr>
                          <w:lang w:val="en-US" w:eastAsia="zh-CN"/>
                        </w:rPr>
                        <w:t xml:space="preserve">. Steps 3-5 of </w:t>
                      </w:r>
                      <w:bookmarkStart w:id="170" w:name="_CRFigure4_16_5_21"/>
                      <w:r>
                        <w:rPr>
                          <w:lang w:eastAsia="zh-CN"/>
                        </w:rPr>
                        <w:t xml:space="preserve">Figure </w:t>
                      </w:r>
                      <w:bookmarkEnd w:id="170"/>
                      <w:r>
                        <w:rPr>
                          <w:lang w:eastAsia="zh-CN"/>
                        </w:rPr>
                        <w:t>4.16.5.2-1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 w:eastAsia="zh-CN"/>
                        </w:rPr>
                        <w:t>of TS 23.502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C018850" wp14:editId="71D74844">
                <wp:simplePos x="0" y="0"/>
                <wp:positionH relativeFrom="column">
                  <wp:posOffset>115570</wp:posOffset>
                </wp:positionH>
                <wp:positionV relativeFrom="paragraph">
                  <wp:posOffset>4481830</wp:posOffset>
                </wp:positionV>
                <wp:extent cx="4464050" cy="270510"/>
                <wp:effectExtent l="6350" t="6350" r="6350" b="889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64050" cy="2705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4A202D" w14:textId="77777777" w:rsidR="00D14FBB" w:rsidRDefault="00000000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10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lang w:val="en-US" w:eastAsia="zh-CN"/>
                              </w:rPr>
                              <w:t>SMF</w:t>
                            </w:r>
                            <w:proofErr w:type="spellEnd"/>
                            <w:r>
                              <w:rPr>
                                <w:lang w:val="en-US" w:eastAsia="zh-CN"/>
                              </w:rPr>
                              <w:t xml:space="preserve"> triggers PDU Session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018850" id="文本框 25" o:spid="_x0000_s1069" type="#_x0000_t202" style="position:absolute;left:0;text-align:left;margin-left:9.1pt;margin-top:352.9pt;width:351.5pt;height:21.3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" fillcolor="white [3212]" strokecolor="black [3213]" strokeweight="1pt">
                <v:stroke dashstyle="longDash"/>
                <v:textbox>
                  <w:txbxContent>
                    <w:p w14:paraId="184A202D" w14:textId="77777777" w:rsidR="00D14FBB" w:rsidRDefault="00000000"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10</w:t>
                      </w:r>
                      <w:r>
                        <w:rPr>
                          <w:lang w:val="en-US" w:eastAsia="zh-CN"/>
                        </w:rPr>
                        <w:t xml:space="preserve">. </w:t>
                      </w:r>
                      <w:proofErr w:type="spellStart"/>
                      <w:r>
                        <w:rPr>
                          <w:lang w:val="en-US" w:eastAsia="zh-CN"/>
                        </w:rPr>
                        <w:t>SMF</w:t>
                      </w:r>
                      <w:proofErr w:type="spellEnd"/>
                      <w:r>
                        <w:rPr>
                          <w:lang w:val="en-US" w:eastAsia="zh-CN"/>
                        </w:rPr>
                        <w:t xml:space="preserve"> triggers PDU Session release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AFC456C" wp14:editId="6B002FA7">
                <wp:simplePos x="0" y="0"/>
                <wp:positionH relativeFrom="column">
                  <wp:posOffset>-53975</wp:posOffset>
                </wp:positionH>
                <wp:positionV relativeFrom="paragraph">
                  <wp:posOffset>3003550</wp:posOffset>
                </wp:positionV>
                <wp:extent cx="3381375" cy="270510"/>
                <wp:effectExtent l="6350" t="6350" r="22225" b="889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2705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1B85E2" w14:textId="77777777" w:rsidR="00D14FBB" w:rsidRDefault="00000000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. Steps 2-4 of Figure </w:t>
                            </w:r>
                            <w:r>
                              <w:t>4.16.2.1.1-1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 w:eastAsia="zh-CN"/>
                              </w:rPr>
                              <w:t>of TS 23.502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FC456C" id="文本框 20" o:spid="_x0000_s1070" type="#_x0000_t202" style="position:absolute;left:0;text-align:left;margin-left:-4.25pt;margin-top:236.5pt;width:266.25pt;height:21.3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" fillcolor="white [3212]" strokecolor="black [3213]" strokeweight="1pt">
                <v:textbox>
                  <w:txbxContent>
                    <w:p w14:paraId="351B85E2" w14:textId="77777777" w:rsidR="00D14FBB" w:rsidRDefault="00000000"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7</w:t>
                      </w:r>
                      <w:r>
                        <w:rPr>
                          <w:lang w:val="en-US" w:eastAsia="zh-CN"/>
                        </w:rPr>
                        <w:t xml:space="preserve">. Steps 2-4 of Figure </w:t>
                      </w:r>
                      <w:r>
                        <w:t>4.16.2.1.1-1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 w:eastAsia="zh-CN"/>
                        </w:rPr>
                        <w:t>of TS 23.502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30F768" wp14:editId="4E900D3F">
                <wp:simplePos x="0" y="0"/>
                <wp:positionH relativeFrom="column">
                  <wp:posOffset>2286635</wp:posOffset>
                </wp:positionH>
                <wp:positionV relativeFrom="paragraph">
                  <wp:posOffset>1974850</wp:posOffset>
                </wp:positionV>
                <wp:extent cx="1854200" cy="384175"/>
                <wp:effectExtent l="0" t="0" r="0" b="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4200" cy="384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EE70E0" w14:textId="77777777" w:rsidR="00D14FBB" w:rsidRDefault="00000000"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5.</w:t>
                            </w:r>
                            <w:proofErr w:type="spellStart"/>
                            <w:r>
                              <w:rPr>
                                <w:lang w:eastAsia="zh-CN"/>
                              </w:rPr>
                              <w:t>Npcf</w:t>
                            </w:r>
                            <w:proofErr w:type="spellEnd"/>
                            <w:r>
                              <w:rPr>
                                <w:lang w:eastAsia="zh-CN"/>
                              </w:rPr>
                              <w:t>_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AM</w:t>
                            </w:r>
                            <w:proofErr w:type="spellStart"/>
                            <w:r>
                              <w:rPr>
                                <w:lang w:eastAsia="zh-CN"/>
                              </w:rPr>
                              <w:t>PolicyAuthorization</w:t>
                            </w:r>
                            <w:proofErr w:type="spellEnd"/>
                            <w:r>
                              <w:rPr>
                                <w:lang w:val="en-US" w:eastAsia="zh-CN"/>
                              </w:rPr>
                              <w:t xml:space="preserve"> Create/Update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30F768" id="文本框 24" o:spid="_x0000_s1071" type="#_x0000_t202" style="position:absolute;left:0;text-align:left;margin-left:180.05pt;margin-top:155.5pt;width:146pt;height:30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" filled="f" stroked="f" strokeweight=".5pt">
                <v:textbox>
                  <w:txbxContent>
                    <w:p w14:paraId="59EE70E0" w14:textId="77777777" w:rsidR="00D14FBB" w:rsidRDefault="00000000"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5.</w:t>
                      </w:r>
                      <w:proofErr w:type="spellStart"/>
                      <w:r>
                        <w:rPr>
                          <w:lang w:eastAsia="zh-CN"/>
                        </w:rPr>
                        <w:t>Npcf</w:t>
                      </w:r>
                      <w:proofErr w:type="spellEnd"/>
                      <w:r>
                        <w:rPr>
                          <w:lang w:eastAsia="zh-CN"/>
                        </w:rPr>
                        <w:t>_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AM</w:t>
                      </w:r>
                      <w:proofErr w:type="spellStart"/>
                      <w:r>
                        <w:rPr>
                          <w:lang w:eastAsia="zh-CN"/>
                        </w:rPr>
                        <w:t>PolicyAuthorization</w:t>
                      </w:r>
                      <w:proofErr w:type="spellEnd"/>
                      <w:r>
                        <w:rPr>
                          <w:lang w:val="en-US" w:eastAsia="zh-CN"/>
                        </w:rPr>
                        <w:t xml:space="preserve"> Create/Update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7591A22" wp14:editId="004C4D0B">
                <wp:simplePos x="0" y="0"/>
                <wp:positionH relativeFrom="column">
                  <wp:posOffset>2425065</wp:posOffset>
                </wp:positionH>
                <wp:positionV relativeFrom="paragraph">
                  <wp:posOffset>2379345</wp:posOffset>
                </wp:positionV>
                <wp:extent cx="1677670" cy="384175"/>
                <wp:effectExtent l="0" t="0" r="0" b="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7670" cy="384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EAD896" w14:textId="77777777" w:rsidR="00D14FBB" w:rsidRDefault="00000000"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6.</w:t>
                            </w:r>
                            <w:proofErr w:type="spellStart"/>
                            <w:r>
                              <w:rPr>
                                <w:lang w:eastAsia="zh-CN"/>
                              </w:rPr>
                              <w:t>Npcf_PolicyAuthorization</w:t>
                            </w:r>
                            <w:proofErr w:type="spellEnd"/>
                            <w:r>
                              <w:rPr>
                                <w:lang w:val="en-US" w:eastAsia="zh-CN"/>
                              </w:rPr>
                              <w:t xml:space="preserve"> Create/Update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591A22" id="文本框 31" o:spid="_x0000_s1072" type="#_x0000_t202" style="position:absolute;left:0;text-align:left;margin-left:190.95pt;margin-top:187.35pt;width:132.1pt;height:30.2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" filled="f" stroked="f" strokeweight=".5pt">
                <v:textbox>
                  <w:txbxContent>
                    <w:p w14:paraId="5DEAD896" w14:textId="77777777" w:rsidR="00D14FBB" w:rsidRDefault="00000000"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6.</w:t>
                      </w:r>
                      <w:proofErr w:type="spellStart"/>
                      <w:r>
                        <w:rPr>
                          <w:lang w:eastAsia="zh-CN"/>
                        </w:rPr>
                        <w:t>Npcf_PolicyAuthorization</w:t>
                      </w:r>
                      <w:proofErr w:type="spellEnd"/>
                      <w:r>
                        <w:rPr>
                          <w:lang w:val="en-US" w:eastAsia="zh-CN"/>
                        </w:rPr>
                        <w:t xml:space="preserve"> Create/Update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A344570" wp14:editId="12589423">
                <wp:simplePos x="0" y="0"/>
                <wp:positionH relativeFrom="column">
                  <wp:posOffset>2717800</wp:posOffset>
                </wp:positionH>
                <wp:positionV relativeFrom="paragraph">
                  <wp:posOffset>2768600</wp:posOffset>
                </wp:positionV>
                <wp:extent cx="829945" cy="0"/>
                <wp:effectExtent l="0" t="38100" r="8255" b="38100"/>
                <wp:wrapNone/>
                <wp:docPr id="30" name="直接箭头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994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688FED" id="直接箭头连接符 30" o:spid="_x0000_s1026" type="#_x0000_t32" style="position:absolute;left:0;text-align:left;margin-left:214pt;margin-top:218pt;width:65.35pt;height:0;flip:x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" strokecolor="black [3213]" strokeweight="1pt">
                <v:stroke endarrow="block" joinstyle="miter"/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B37B847" wp14:editId="53A567E0">
                <wp:simplePos x="0" y="0"/>
                <wp:positionH relativeFrom="column">
                  <wp:posOffset>4538980</wp:posOffset>
                </wp:positionH>
                <wp:positionV relativeFrom="paragraph">
                  <wp:posOffset>455295</wp:posOffset>
                </wp:positionV>
                <wp:extent cx="1704340" cy="264795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4340" cy="264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F0E426" w14:textId="77777777" w:rsidR="00D14FBB" w:rsidRDefault="00000000"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 w:eastAsia="zh-CN"/>
                              </w:rPr>
                              <w:t>Nnef_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EnergySaving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37B847" id="文本框 13" o:spid="_x0000_s1073" type="#_x0000_t202" style="position:absolute;left:0;text-align:left;margin-left:357.4pt;margin-top:35.85pt;width:134.2pt;height:20.8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" filled="f" stroked="f" strokeweight=".5pt">
                <v:textbox>
                  <w:txbxContent>
                    <w:p w14:paraId="3FF0E426" w14:textId="77777777" w:rsidR="00D14FBB" w:rsidRDefault="00000000"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1.</w:t>
                      </w:r>
                      <w:r>
                        <w:rPr>
                          <w:lang w:val="en-US"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 w:eastAsia="zh-CN"/>
                        </w:rPr>
                        <w:t>Nnef_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EnergySaving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B8EEA26" wp14:editId="04B96B41">
                <wp:simplePos x="0" y="0"/>
                <wp:positionH relativeFrom="column">
                  <wp:posOffset>4313555</wp:posOffset>
                </wp:positionH>
                <wp:positionV relativeFrom="paragraph">
                  <wp:posOffset>76835</wp:posOffset>
                </wp:positionV>
                <wp:extent cx="2540" cy="4997450"/>
                <wp:effectExtent l="6350" t="0" r="10160" b="12700"/>
                <wp:wrapTopAndBottom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49974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032CFD" id="直接连接符 8" o:spid="_x0000_s1026" style="position:absolute;left:0;text-align:left;z-index:251663360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339.65pt,6.05pt" to="339.85pt,39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" strokecolor="black [3213]" strokeweight="1pt">
                <v:stroke joinstyle="miter"/>
                <w10:wrap type="topAndBottom"/>
              </v:lin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935" distR="114935" simplePos="0" relativeHeight="251676672" behindDoc="0" locked="0" layoutInCell="1" allowOverlap="1" wp14:anchorId="58545FF9" wp14:editId="37F2B89C">
                <wp:simplePos x="0" y="0"/>
                <wp:positionH relativeFrom="column">
                  <wp:posOffset>5812790</wp:posOffset>
                </wp:positionH>
                <wp:positionV relativeFrom="paragraph">
                  <wp:posOffset>52705</wp:posOffset>
                </wp:positionV>
                <wp:extent cx="5080" cy="5001260"/>
                <wp:effectExtent l="6350" t="0" r="7620" b="8890"/>
                <wp:wrapTopAndBottom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500126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5CAAD8" id="直接连接符 9" o:spid="_x0000_s1026" style="position:absolute;left:0;text-align:left;flip:x;z-index:251676672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457.7pt,4.15pt" to="458.1pt,39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" strokecolor="black [3213]" strokeweight="1pt">
                <v:stroke joinstyle="miter"/>
                <w10:wrap type="topAndBottom"/>
              </v:lin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935" distR="114935" simplePos="0" relativeHeight="251673600" behindDoc="0" locked="0" layoutInCell="1" allowOverlap="1" wp14:anchorId="75A11AC0" wp14:editId="408C2F09">
                <wp:simplePos x="0" y="0"/>
                <wp:positionH relativeFrom="column">
                  <wp:posOffset>5068570</wp:posOffset>
                </wp:positionH>
                <wp:positionV relativeFrom="paragraph">
                  <wp:posOffset>69850</wp:posOffset>
                </wp:positionV>
                <wp:extent cx="5080" cy="5004435"/>
                <wp:effectExtent l="6350" t="0" r="7620" b="5715"/>
                <wp:wrapTopAndBottom/>
                <wp:docPr id="178" name="直接连接符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500443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6A8100" id="直接连接符 178" o:spid="_x0000_s1026" style="position:absolute;left:0;text-align:left;flip:x;z-index:251673600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399.1pt,5.5pt" to="399.5pt,39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" strokecolor="black [3213]" strokeweight="1pt">
                <v:stroke joinstyle="miter"/>
                <w10:wrap type="topAndBottom"/>
              </v:lin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5CF54CB3" wp14:editId="498C6676">
                <wp:simplePos x="0" y="0"/>
                <wp:positionH relativeFrom="column">
                  <wp:posOffset>3556000</wp:posOffset>
                </wp:positionH>
                <wp:positionV relativeFrom="paragraph">
                  <wp:posOffset>86360</wp:posOffset>
                </wp:positionV>
                <wp:extent cx="5080" cy="4980305"/>
                <wp:effectExtent l="6350" t="0" r="7620" b="10795"/>
                <wp:wrapTopAndBottom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552190" y="977900"/>
                          <a:ext cx="5080" cy="498030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77714A" id="直接连接符 2" o:spid="_x0000_s1026" style="position:absolute;left:0;text-align:left;z-index:25165926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280pt,6.8pt" to="280.4pt,39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" strokecolor="black [3213]" strokeweight="1pt">
                <v:stroke joinstyle="miter"/>
                <w10:wrap type="topAndBottom"/>
              </v:lin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935" distR="114935" simplePos="0" relativeHeight="251671552" behindDoc="0" locked="0" layoutInCell="1" allowOverlap="1" wp14:anchorId="2A43AB3D" wp14:editId="010D0BFF">
                <wp:simplePos x="0" y="0"/>
                <wp:positionH relativeFrom="column">
                  <wp:posOffset>2731135</wp:posOffset>
                </wp:positionH>
                <wp:positionV relativeFrom="paragraph">
                  <wp:posOffset>261620</wp:posOffset>
                </wp:positionV>
                <wp:extent cx="0" cy="4812665"/>
                <wp:effectExtent l="6350" t="0" r="12700" b="6985"/>
                <wp:wrapTopAndBottom/>
                <wp:docPr id="134" name="直接连接符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1266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18D14A" id="直接连接符 134" o:spid="_x0000_s1026" style="position:absolute;left:0;text-align:left;z-index:251671552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215.05pt,20.6pt" to="215.05pt,39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" strokecolor="black [3213]" strokeweight="1pt">
                <v:stroke joinstyle="miter"/>
                <w10:wrap type="topAndBottom"/>
              </v:lin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 wp14:anchorId="6C91D807" wp14:editId="32196CB2">
                <wp:simplePos x="0" y="0"/>
                <wp:positionH relativeFrom="column">
                  <wp:posOffset>1864995</wp:posOffset>
                </wp:positionH>
                <wp:positionV relativeFrom="paragraph">
                  <wp:posOffset>208280</wp:posOffset>
                </wp:positionV>
                <wp:extent cx="35560" cy="4866005"/>
                <wp:effectExtent l="6350" t="0" r="15240" b="10795"/>
                <wp:wrapTopAndBottom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60" cy="486600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5A240A" id="直接连接符 6" o:spid="_x0000_s1026" style="position:absolute;left:0;text-align:left;z-index:251661312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146.85pt,16.4pt" to="149.65pt,39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" strokecolor="black [3213]" strokeweight="1pt">
                <v:stroke joinstyle="miter"/>
                <w10:wrap type="topAndBottom"/>
              </v:lin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935" distR="114935" simplePos="0" relativeHeight="251669504" behindDoc="0" locked="0" layoutInCell="1" allowOverlap="1" wp14:anchorId="146BBA1D" wp14:editId="03CFAF06">
                <wp:simplePos x="0" y="0"/>
                <wp:positionH relativeFrom="column">
                  <wp:posOffset>278130</wp:posOffset>
                </wp:positionH>
                <wp:positionV relativeFrom="paragraph">
                  <wp:posOffset>220345</wp:posOffset>
                </wp:positionV>
                <wp:extent cx="0" cy="4853940"/>
                <wp:effectExtent l="6350" t="0" r="12700" b="3810"/>
                <wp:wrapTopAndBottom/>
                <wp:docPr id="130" name="直接连接符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5394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A7C534" id="直接连接符 130" o:spid="_x0000_s1026" style="position:absolute;left:0;text-align:left;z-index:25166950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21.9pt,17.35pt" to="21.9pt,39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" strokecolor="black [3213]" strokeweight="1pt">
                <v:stroke joinstyle="miter"/>
                <w10:wrap type="topAndBottom"/>
              </v:line>
            </w:pict>
          </mc:Fallback>
        </mc:AlternateContent>
      </w:r>
      <w:r>
        <w:rPr>
          <w:rFonts w:ascii="Arial" w:eastAsia="SimSun" w:hAnsi="Arial"/>
          <w:b/>
        </w:rPr>
        <w:t>Figure 6.</w:t>
      </w:r>
      <w:r>
        <w:rPr>
          <w:rFonts w:ascii="Arial" w:eastAsia="SimSun" w:hAnsi="Arial"/>
          <w:b/>
          <w:lang w:eastAsia="zh-CN"/>
        </w:rPr>
        <w:t>x</w:t>
      </w:r>
      <w:r>
        <w:rPr>
          <w:rFonts w:ascii="Arial" w:eastAsia="SimSun" w:hAnsi="Arial"/>
          <w:b/>
        </w:rPr>
        <w:t xml:space="preserve">.3-1: Procedure for </w:t>
      </w:r>
      <w:r>
        <w:rPr>
          <w:rFonts w:ascii="Arial" w:eastAsia="SimSun" w:hAnsi="Arial" w:hint="eastAsia"/>
          <w:b/>
          <w:lang w:val="en-US" w:eastAsia="zh-CN"/>
        </w:rPr>
        <w:t>policy control for network energy saving</w:t>
      </w:r>
    </w:p>
    <w:p w14:paraId="176D5874" w14:textId="77777777" w:rsidR="00D14FBB" w:rsidRDefault="00000000">
      <w:pPr>
        <w:pStyle w:val="B1"/>
        <w:contextualSpacing w:val="0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1.</w:t>
      </w:r>
      <w:r>
        <w:rPr>
          <w:rFonts w:eastAsia="Times New Roman"/>
          <w:lang w:val="en-US" w:eastAsia="zh-CN"/>
        </w:rPr>
        <w:tab/>
        <w:t>AF creates a request for energy saving, including target UE identifier(s)</w:t>
      </w:r>
      <w:ins w:id="171" w:author="S2-2400930" w:date="2024-01-19T23:06:00Z">
        <w:r>
          <w:rPr>
            <w:rFonts w:eastAsia="Times New Roman"/>
            <w:lang w:val="en-US" w:eastAsia="zh-CN"/>
          </w:rPr>
          <w:t xml:space="preserve"> or S</w:t>
        </w:r>
      </w:ins>
      <w:ins w:id="172" w:author="S2-2400930" w:date="2024-01-19T23:07:00Z">
        <w:r>
          <w:rPr>
            <w:rFonts w:eastAsia="Times New Roman"/>
            <w:lang w:val="en-US" w:eastAsia="zh-CN"/>
          </w:rPr>
          <w:t>-</w:t>
        </w:r>
        <w:proofErr w:type="spellStart"/>
        <w:r>
          <w:rPr>
            <w:rFonts w:eastAsia="Times New Roman"/>
            <w:lang w:val="en-US" w:eastAsia="zh-CN"/>
          </w:rPr>
          <w:t>NSSAI</w:t>
        </w:r>
      </w:ins>
      <w:proofErr w:type="spellEnd"/>
      <w:ins w:id="173" w:author="CMCC-wd" w:date="2024-01-21T18:34:00Z">
        <w:r>
          <w:rPr>
            <w:rFonts w:eastAsia="Times New Roman" w:hint="eastAsia"/>
            <w:lang w:val="en-US" w:eastAsia="zh-CN"/>
          </w:rPr>
          <w:t>/</w:t>
        </w:r>
        <w:proofErr w:type="spellStart"/>
        <w:r>
          <w:rPr>
            <w:rFonts w:eastAsia="Times New Roman" w:hint="eastAsia"/>
            <w:lang w:val="en-US" w:eastAsia="zh-CN"/>
          </w:rPr>
          <w:t>DNN</w:t>
        </w:r>
      </w:ins>
      <w:proofErr w:type="spellEnd"/>
      <w:ins w:id="174" w:author="CATT-dxy" w:date="2024-01-23T11:09:00Z">
        <w:r>
          <w:rPr>
            <w:rFonts w:eastAsiaTheme="minorEastAsia" w:hint="eastAsia"/>
            <w:lang w:val="en-US" w:eastAsia="zh-CN"/>
          </w:rPr>
          <w:t xml:space="preserve"> or Application ID</w:t>
        </w:r>
      </w:ins>
      <w:ins w:id="175" w:author="S2-2400930" w:date="2024-01-19T23:07:00Z">
        <w:r>
          <w:rPr>
            <w:rFonts w:eastAsia="Times New Roman"/>
            <w:lang w:val="en-US" w:eastAsia="zh-CN"/>
          </w:rPr>
          <w:t>,</w:t>
        </w:r>
      </w:ins>
      <w:r>
        <w:rPr>
          <w:rFonts w:eastAsia="Times New Roman"/>
          <w:lang w:val="en-US" w:eastAsia="zh-CN"/>
        </w:rPr>
        <w:t xml:space="preserve"> and energy consumption </w:t>
      </w:r>
      <w:r>
        <w:rPr>
          <w:rFonts w:eastAsia="Times New Roman" w:hint="eastAsia"/>
          <w:lang w:val="en-US" w:eastAsia="zh-CN"/>
        </w:rPr>
        <w:t>threshold</w:t>
      </w:r>
      <w:r>
        <w:rPr>
          <w:rFonts w:eastAsia="Times New Roman"/>
          <w:lang w:val="en-US" w:eastAsia="zh-CN"/>
        </w:rPr>
        <w:t>, and send</w:t>
      </w:r>
      <w:r>
        <w:rPr>
          <w:rFonts w:eastAsia="Times New Roman" w:hint="eastAsia"/>
          <w:lang w:val="en-US" w:eastAsia="zh-CN"/>
        </w:rPr>
        <w:t>s</w:t>
      </w:r>
      <w:r>
        <w:rPr>
          <w:rFonts w:eastAsia="Times New Roman"/>
          <w:lang w:val="en-US" w:eastAsia="zh-CN"/>
        </w:rPr>
        <w:t xml:space="preserve"> the request to NEF.</w:t>
      </w:r>
    </w:p>
    <w:p w14:paraId="58E71B07" w14:textId="77777777" w:rsidR="00D14FBB" w:rsidRDefault="00000000">
      <w:pPr>
        <w:pStyle w:val="B1"/>
        <w:contextualSpacing w:val="0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2.</w:t>
      </w:r>
      <w:r>
        <w:rPr>
          <w:rFonts w:eastAsia="Times New Roman"/>
          <w:lang w:val="en-US" w:eastAsia="zh-CN"/>
        </w:rPr>
        <w:tab/>
        <w:t xml:space="preserve">The NEF invokes </w:t>
      </w:r>
      <w:proofErr w:type="spellStart"/>
      <w:r>
        <w:rPr>
          <w:rFonts w:eastAsia="Times New Roman"/>
          <w:lang w:val="en-US" w:eastAsia="zh-CN"/>
        </w:rPr>
        <w:t>Neecf_EnergySaving</w:t>
      </w:r>
      <w:proofErr w:type="spellEnd"/>
      <w:r>
        <w:rPr>
          <w:rFonts w:eastAsia="Times New Roman"/>
          <w:lang w:val="en-US" w:eastAsia="zh-CN"/>
        </w:rPr>
        <w:t xml:space="preserve"> to send the </w:t>
      </w:r>
      <w:ins w:id="176" w:author="S2-2400930" w:date="2024-01-19T23:07:00Z">
        <w:r>
          <w:rPr>
            <w:rFonts w:eastAsia="Times New Roman"/>
            <w:lang w:val="en-US" w:eastAsia="zh-CN"/>
          </w:rPr>
          <w:t>information</w:t>
        </w:r>
      </w:ins>
      <w:ins w:id="177" w:author="S2-2400930" w:date="2024-01-19T23:08:00Z">
        <w:r>
          <w:rPr>
            <w:rFonts w:eastAsia="Times New Roman"/>
            <w:lang w:val="en-US" w:eastAsia="zh-CN"/>
          </w:rPr>
          <w:t xml:space="preserve"> provided by AF in step 1</w:t>
        </w:r>
      </w:ins>
      <w:r>
        <w:rPr>
          <w:rFonts w:eastAsia="Times New Roman"/>
          <w:lang w:val="en-US" w:eastAsia="zh-CN"/>
        </w:rPr>
        <w:t xml:space="preserve"> to </w:t>
      </w:r>
      <w:proofErr w:type="spellStart"/>
      <w:r>
        <w:rPr>
          <w:rFonts w:eastAsia="Times New Roman"/>
          <w:lang w:val="en-US" w:eastAsia="zh-CN"/>
        </w:rPr>
        <w:t>EECF</w:t>
      </w:r>
      <w:proofErr w:type="spellEnd"/>
      <w:ins w:id="178" w:author="CATT-dxy" w:date="2024-01-23T11:13:00Z">
        <w:r>
          <w:rPr>
            <w:rFonts w:eastAsiaTheme="minorEastAsia" w:hint="eastAsia"/>
            <w:lang w:val="en-US" w:eastAsia="zh-CN"/>
          </w:rPr>
          <w:t xml:space="preserve"> or the </w:t>
        </w:r>
        <w:proofErr w:type="spellStart"/>
        <w:r>
          <w:rPr>
            <w:rFonts w:eastAsiaTheme="minorEastAsia" w:hint="eastAsia"/>
            <w:lang w:val="en-US" w:eastAsia="zh-CN"/>
          </w:rPr>
          <w:t>UDM</w:t>
        </w:r>
      </w:ins>
      <w:proofErr w:type="spellEnd"/>
      <w:r>
        <w:rPr>
          <w:rFonts w:eastAsia="Times New Roman"/>
          <w:lang w:val="en-US" w:eastAsia="zh-CN"/>
        </w:rPr>
        <w:t>.</w:t>
      </w:r>
    </w:p>
    <w:p w14:paraId="3504C0EC" w14:textId="77777777" w:rsidR="00D14FBB" w:rsidRDefault="00000000">
      <w:pPr>
        <w:pStyle w:val="B1"/>
        <w:contextualSpacing w:val="0"/>
        <w:rPr>
          <w:rFonts w:eastAsia="Times New Roman"/>
          <w:lang w:val="en-US" w:eastAsia="zh-CN"/>
        </w:rPr>
      </w:pPr>
      <w:r>
        <w:rPr>
          <w:rFonts w:eastAsia="SimSun"/>
          <w:lang w:val="en-US" w:eastAsia="zh-CN"/>
        </w:rPr>
        <w:t>3</w:t>
      </w:r>
      <w:r>
        <w:rPr>
          <w:rFonts w:eastAsia="Times New Roman"/>
          <w:lang w:val="en-IN" w:eastAsia="en-GB"/>
        </w:rPr>
        <w:t>.</w:t>
      </w:r>
      <w:r>
        <w:rPr>
          <w:rFonts w:eastAsia="Times New Roman"/>
          <w:lang w:val="en-IN" w:eastAsia="en-GB"/>
        </w:rPr>
        <w:tab/>
      </w:r>
      <w:r>
        <w:rPr>
          <w:rFonts w:eastAsia="Times New Roman" w:hint="eastAsia"/>
          <w:lang w:val="en-US" w:eastAsia="zh-CN"/>
        </w:rPr>
        <w:t xml:space="preserve">The </w:t>
      </w:r>
      <w:proofErr w:type="spellStart"/>
      <w:r>
        <w:rPr>
          <w:rFonts w:eastAsia="Times New Roman" w:hint="eastAsia"/>
          <w:lang w:val="en-US" w:eastAsia="zh-CN"/>
        </w:rPr>
        <w:t>EECF</w:t>
      </w:r>
      <w:proofErr w:type="spellEnd"/>
      <w:r>
        <w:rPr>
          <w:rFonts w:eastAsia="Times New Roman" w:hint="eastAsia"/>
          <w:lang w:val="en-US" w:eastAsia="zh-CN"/>
        </w:rPr>
        <w:t xml:space="preserve"> obtains</w:t>
      </w:r>
      <w:r>
        <w:rPr>
          <w:rFonts w:eastAsia="Times New Roman"/>
          <w:lang w:val="en-US" w:eastAsia="zh-CN"/>
        </w:rPr>
        <w:t xml:space="preserve"> energy saving authorization information of the target UE(s) via s</w:t>
      </w:r>
      <w:r>
        <w:rPr>
          <w:rFonts w:eastAsia="Times New Roman" w:hint="eastAsia"/>
          <w:lang w:val="en-US" w:eastAsia="zh-CN"/>
        </w:rPr>
        <w:t>ubscribed</w:t>
      </w:r>
      <w:r>
        <w:rPr>
          <w:rFonts w:eastAsia="Times New Roman"/>
          <w:lang w:val="en-US" w:eastAsia="zh-CN"/>
        </w:rPr>
        <w:t xml:space="preserve"> information from </w:t>
      </w:r>
      <w:proofErr w:type="spellStart"/>
      <w:r>
        <w:rPr>
          <w:rFonts w:eastAsia="Times New Roman"/>
          <w:lang w:val="en-US" w:eastAsia="zh-CN"/>
        </w:rPr>
        <w:t>UDM</w:t>
      </w:r>
      <w:proofErr w:type="spellEnd"/>
      <w:r>
        <w:rPr>
          <w:lang w:val="en-US" w:eastAsia="zh-CN"/>
        </w:rPr>
        <w:t>.</w:t>
      </w:r>
      <w:ins w:id="179" w:author="S2-2400930" w:date="2024-01-19T23:09:00Z">
        <w:r>
          <w:rPr>
            <w:lang w:val="en-US" w:eastAsia="zh-CN"/>
          </w:rPr>
          <w:t xml:space="preserve"> </w:t>
        </w:r>
      </w:ins>
      <w:ins w:id="180" w:author="S2-2400930" w:date="2024-01-19T23:10:00Z">
        <w:r>
          <w:rPr>
            <w:lang w:val="en-US" w:eastAsia="zh-CN"/>
          </w:rPr>
          <w:t xml:space="preserve">The </w:t>
        </w:r>
        <w:proofErr w:type="spellStart"/>
        <w:r>
          <w:rPr>
            <w:lang w:val="en-US" w:eastAsia="zh-CN"/>
          </w:rPr>
          <w:t>EECF</w:t>
        </w:r>
        <w:proofErr w:type="spellEnd"/>
        <w:r>
          <w:rPr>
            <w:lang w:val="en-US" w:eastAsia="zh-CN"/>
          </w:rPr>
          <w:t xml:space="preserve"> may also </w:t>
        </w:r>
      </w:ins>
      <w:ins w:id="181" w:author="S2-2400930" w:date="2024-01-19T23:11:00Z">
        <w:r>
          <w:rPr>
            <w:lang w:val="en-US" w:eastAsia="zh-CN"/>
          </w:rPr>
          <w:t xml:space="preserve">obtain </w:t>
        </w:r>
      </w:ins>
      <w:ins w:id="182" w:author="S2-2400930" w:date="2024-01-19T23:12:00Z">
        <w:del w:id="183" w:author="CATT-dxy" w:date="2024-01-23T11:13:00Z">
          <w:r>
            <w:rPr>
              <w:lang w:val="en-US" w:eastAsia="zh-CN"/>
            </w:rPr>
            <w:delText xml:space="preserve">subscribed </w:delText>
          </w:r>
        </w:del>
        <w:r>
          <w:rPr>
            <w:lang w:val="en-US" w:eastAsia="zh-CN"/>
          </w:rPr>
          <w:t>energy consumption threshold</w:t>
        </w:r>
      </w:ins>
      <w:ins w:id="184" w:author="S2-2400930" w:date="2024-01-19T23:13:00Z">
        <w:r>
          <w:rPr>
            <w:lang w:val="en-US" w:eastAsia="zh-CN"/>
          </w:rPr>
          <w:t xml:space="preserve"> from </w:t>
        </w:r>
        <w:proofErr w:type="spellStart"/>
        <w:r>
          <w:rPr>
            <w:lang w:val="en-US" w:eastAsia="zh-CN"/>
          </w:rPr>
          <w:t>UDM</w:t>
        </w:r>
        <w:proofErr w:type="spellEnd"/>
        <w:r>
          <w:rPr>
            <w:lang w:val="en-US" w:eastAsia="zh-CN"/>
          </w:rPr>
          <w:t>.</w:t>
        </w:r>
      </w:ins>
    </w:p>
    <w:p w14:paraId="1269EE5C" w14:textId="77777777" w:rsidR="00D14FBB" w:rsidRDefault="00000000">
      <w:pPr>
        <w:pStyle w:val="B1"/>
        <w:contextualSpacing w:val="0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4</w:t>
      </w:r>
      <w:r>
        <w:rPr>
          <w:rFonts w:eastAsia="Times New Roman"/>
          <w:lang w:val="en-IN" w:eastAsia="en-GB"/>
        </w:rPr>
        <w:t>.</w:t>
      </w:r>
      <w:r>
        <w:rPr>
          <w:rFonts w:eastAsia="Times New Roman"/>
          <w:lang w:val="en-IN" w:eastAsia="en-GB"/>
        </w:rPr>
        <w:tab/>
      </w:r>
      <w:del w:id="185" w:author="China Mobile" w:date="2024-01-22T20:37:00Z">
        <w:r>
          <w:rPr>
            <w:rFonts w:eastAsia="Times New Roman"/>
            <w:lang w:val="en-US" w:eastAsia="zh-CN"/>
          </w:rPr>
          <w:delText xml:space="preserve">The EECF collects </w:delText>
        </w:r>
        <w:r>
          <w:rPr>
            <w:rFonts w:eastAsia="SimSun" w:hint="eastAsia"/>
            <w:lang w:val="en-US" w:eastAsia="zh-CN"/>
          </w:rPr>
          <w:delText>energy consumption related information</w:delText>
        </w:r>
      </w:del>
      <w:ins w:id="186" w:author="S2-2400930" w:date="2024-01-19T23:09:00Z">
        <w:del w:id="187" w:author="China Mobile" w:date="2024-01-22T20:37:00Z">
          <w:r>
            <w:rPr>
              <w:rFonts w:eastAsia="SimSun"/>
              <w:lang w:val="en-US" w:eastAsia="zh-CN"/>
            </w:rPr>
            <w:delText xml:space="preserve"> (</w:delText>
          </w:r>
          <w:r>
            <w:rPr>
              <w:rFonts w:eastAsia="Times New Roman" w:hint="eastAsia"/>
              <w:lang w:val="en-US" w:eastAsia="zh-CN"/>
            </w:rPr>
            <w:delText xml:space="preserve">e.g. </w:delText>
          </w:r>
          <w:r>
            <w:rPr>
              <w:rFonts w:hint="eastAsia"/>
              <w:lang w:val="en-US" w:eastAsia="zh-CN"/>
            </w:rPr>
            <w:delText>data volume, bit rate, etc.</w:delText>
          </w:r>
          <w:r>
            <w:rPr>
              <w:rFonts w:eastAsia="SimSun"/>
              <w:lang w:val="en-US" w:eastAsia="zh-CN"/>
            </w:rPr>
            <w:delText>)</w:delText>
          </w:r>
        </w:del>
      </w:ins>
      <w:del w:id="188" w:author="China Mobile" w:date="2024-01-22T20:37:00Z">
        <w:r>
          <w:rPr>
            <w:rFonts w:eastAsia="Times New Roman"/>
            <w:lang w:val="en-US" w:eastAsia="zh-CN"/>
          </w:rPr>
          <w:delText xml:space="preserve"> of </w:delText>
        </w:r>
      </w:del>
      <w:ins w:id="189" w:author="China Mobile" w:date="2024-01-22T20:37:00Z">
        <w:r>
          <w:rPr>
            <w:rFonts w:eastAsia="Times New Roman" w:hint="eastAsia"/>
            <w:lang w:val="en-US" w:eastAsia="zh-CN"/>
          </w:rPr>
          <w:t xml:space="preserve">For </w:t>
        </w:r>
      </w:ins>
      <w:r>
        <w:rPr>
          <w:rFonts w:eastAsia="Times New Roman"/>
          <w:lang w:val="en-US" w:eastAsia="zh-CN"/>
        </w:rPr>
        <w:t>the target UE(s)</w:t>
      </w:r>
      <w:ins w:id="190" w:author="S2-2400930" w:date="2024-01-20T09:55:00Z">
        <w:r>
          <w:rPr>
            <w:rFonts w:eastAsia="Times New Roman"/>
            <w:lang w:val="en-US" w:eastAsia="zh-CN"/>
          </w:rPr>
          <w:t xml:space="preserve">, or </w:t>
        </w:r>
      </w:ins>
      <w:ins w:id="191" w:author="S2-2400930" w:date="2024-01-19T22:47:00Z">
        <w:r>
          <w:rPr>
            <w:rFonts w:eastAsia="Times New Roman"/>
            <w:lang w:val="en-US" w:eastAsia="zh-CN"/>
          </w:rPr>
          <w:t>PDU Session(s)</w:t>
        </w:r>
      </w:ins>
      <w:ins w:id="192" w:author="S2-2400930" w:date="2024-01-20T09:54:00Z">
        <w:r>
          <w:rPr>
            <w:rFonts w:eastAsia="Times New Roman"/>
            <w:lang w:val="en-US" w:eastAsia="zh-CN"/>
          </w:rPr>
          <w:t xml:space="preserve"> of the S-</w:t>
        </w:r>
        <w:proofErr w:type="spellStart"/>
        <w:r>
          <w:rPr>
            <w:rFonts w:eastAsia="Times New Roman"/>
            <w:lang w:val="en-US" w:eastAsia="zh-CN"/>
          </w:rPr>
          <w:t>NSSAI</w:t>
        </w:r>
      </w:ins>
      <w:proofErr w:type="spellEnd"/>
      <w:ins w:id="193" w:author="CATT-dxy" w:date="2024-01-23T11:15:00Z">
        <w:r>
          <w:rPr>
            <w:rFonts w:eastAsiaTheme="minorEastAsia" w:hint="eastAsia"/>
            <w:lang w:val="en-US" w:eastAsia="zh-CN"/>
          </w:rPr>
          <w:t>/</w:t>
        </w:r>
        <w:proofErr w:type="spellStart"/>
        <w:r>
          <w:rPr>
            <w:rFonts w:eastAsiaTheme="minorEastAsia" w:hint="eastAsia"/>
            <w:lang w:val="en-US" w:eastAsia="zh-CN"/>
          </w:rPr>
          <w:t>DNN</w:t>
        </w:r>
      </w:ins>
      <w:proofErr w:type="spellEnd"/>
      <w:r>
        <w:rPr>
          <w:rFonts w:eastAsia="Times New Roman"/>
          <w:lang w:val="en-US" w:eastAsia="zh-CN"/>
        </w:rPr>
        <w:t>,</w:t>
      </w:r>
      <w:ins w:id="194" w:author="CATT-dxy" w:date="2024-01-23T11:15:00Z">
        <w:r>
          <w:rPr>
            <w:rFonts w:eastAsiaTheme="minorEastAsia" w:hint="eastAsia"/>
            <w:lang w:val="en-US" w:eastAsia="zh-CN"/>
          </w:rPr>
          <w:t xml:space="preserve"> or the application,</w:t>
        </w:r>
      </w:ins>
      <w:ins w:id="195" w:author="China Mobile" w:date="2024-01-22T20:37:00Z">
        <w:r>
          <w:rPr>
            <w:rFonts w:eastAsia="Times New Roman" w:hint="eastAsia"/>
            <w:lang w:val="en-US" w:eastAsia="zh-CN"/>
          </w:rPr>
          <w:t xml:space="preserve"> </w:t>
        </w:r>
      </w:ins>
      <w:del w:id="196" w:author="China Mobile" w:date="2024-01-22T20:37:00Z">
        <w:r>
          <w:rPr>
            <w:rFonts w:eastAsia="Times New Roman"/>
            <w:lang w:val="en-US" w:eastAsia="zh-CN"/>
          </w:rPr>
          <w:delText xml:space="preserve"> </w:delText>
        </w:r>
      </w:del>
      <w:ins w:id="197" w:author="China Mobile" w:date="2024-01-22T20:37:00Z">
        <w:r>
          <w:rPr>
            <w:rFonts w:eastAsia="Times New Roman" w:hint="eastAsia"/>
            <w:lang w:val="en-US" w:eastAsia="zh-CN"/>
          </w:rPr>
          <w:t>t</w:t>
        </w:r>
        <w:r>
          <w:rPr>
            <w:rFonts w:eastAsia="Times New Roman"/>
            <w:lang w:val="en-US" w:eastAsia="zh-CN"/>
          </w:rPr>
          <w:t xml:space="preserve">he </w:t>
        </w:r>
        <w:proofErr w:type="spellStart"/>
        <w:r>
          <w:rPr>
            <w:rFonts w:eastAsia="Times New Roman"/>
            <w:lang w:val="en-US" w:eastAsia="zh-CN"/>
          </w:rPr>
          <w:t>EECF</w:t>
        </w:r>
        <w:proofErr w:type="spellEnd"/>
        <w:r>
          <w:rPr>
            <w:rFonts w:eastAsia="Times New Roman"/>
            <w:lang w:val="en-US" w:eastAsia="zh-CN"/>
          </w:rPr>
          <w:t xml:space="preserve"> collects </w:t>
        </w:r>
        <w:r>
          <w:rPr>
            <w:rFonts w:eastAsia="SimSun" w:hint="eastAsia"/>
            <w:lang w:val="en-US" w:eastAsia="zh-CN"/>
          </w:rPr>
          <w:t xml:space="preserve">energy consumption information from OAM, or </w:t>
        </w:r>
      </w:ins>
      <w:ins w:id="198" w:author="China Mobile" w:date="2024-01-22T20:38:00Z">
        <w:r>
          <w:rPr>
            <w:rFonts w:eastAsia="SimSun" w:hint="eastAsia"/>
            <w:lang w:val="en-US" w:eastAsia="zh-CN"/>
          </w:rPr>
          <w:t>collects energy consumption</w:t>
        </w:r>
      </w:ins>
      <w:ins w:id="199" w:author="China Mobile" w:date="2024-01-22T20:37:00Z">
        <w:r>
          <w:rPr>
            <w:rFonts w:eastAsia="SimSun" w:hint="eastAsia"/>
            <w:lang w:val="en-US" w:eastAsia="zh-CN"/>
          </w:rPr>
          <w:t xml:space="preserve"> related information</w:t>
        </w:r>
        <w:r>
          <w:rPr>
            <w:rFonts w:eastAsia="SimSun"/>
            <w:lang w:val="en-US" w:eastAsia="zh-CN"/>
          </w:rPr>
          <w:t xml:space="preserve"> (</w:t>
        </w:r>
        <w:r>
          <w:rPr>
            <w:rFonts w:eastAsia="Times New Roman" w:hint="eastAsia"/>
            <w:lang w:val="en-US" w:eastAsia="zh-CN"/>
          </w:rPr>
          <w:t xml:space="preserve">e.g. </w:t>
        </w:r>
        <w:r>
          <w:rPr>
            <w:rFonts w:hint="eastAsia"/>
            <w:lang w:val="en-US" w:eastAsia="zh-CN"/>
          </w:rPr>
          <w:t xml:space="preserve">data volume, bit rate, </w:t>
        </w:r>
        <w:proofErr w:type="spellStart"/>
        <w:r>
          <w:rPr>
            <w:rFonts w:hint="eastAsia"/>
            <w:lang w:val="en-US" w:eastAsia="zh-CN"/>
          </w:rPr>
          <w:t>etc</w:t>
        </w:r>
        <w:proofErr w:type="spellEnd"/>
        <w:r>
          <w:rPr>
            <w:rFonts w:eastAsia="SimSun"/>
            <w:lang w:val="en-US" w:eastAsia="zh-CN"/>
          </w:rPr>
          <w:t>)</w:t>
        </w:r>
        <w:r>
          <w:rPr>
            <w:rFonts w:eastAsia="Times New Roman"/>
            <w:lang w:val="en-US" w:eastAsia="zh-CN"/>
          </w:rPr>
          <w:t xml:space="preserve"> </w:t>
        </w:r>
      </w:ins>
      <w:ins w:id="200" w:author="S2-2400930" w:date="2024-01-19T22:59:00Z">
        <w:r>
          <w:rPr>
            <w:lang w:val="en-US" w:eastAsia="zh-CN"/>
          </w:rPr>
          <w:t xml:space="preserve">from </w:t>
        </w:r>
      </w:ins>
      <w:ins w:id="201" w:author="CMCC-wd" w:date="2024-01-21T18:20:00Z">
        <w:r>
          <w:rPr>
            <w:rFonts w:hint="eastAsia"/>
            <w:lang w:val="en-US" w:eastAsia="zh-CN"/>
          </w:rPr>
          <w:t xml:space="preserve">5GC </w:t>
        </w:r>
      </w:ins>
      <w:ins w:id="202" w:author="S2-2400930" w:date="2024-01-19T22:59:00Z">
        <w:r>
          <w:rPr>
            <w:lang w:val="en-US" w:eastAsia="zh-CN"/>
          </w:rPr>
          <w:t xml:space="preserve">NFs </w:t>
        </w:r>
      </w:ins>
      <w:ins w:id="203" w:author="S2-2400930" w:date="2024-01-19T23:08:00Z">
        <w:del w:id="204" w:author="China Mobile" w:date="2024-01-22T20:38:00Z">
          <w:r>
            <w:rPr>
              <w:lang w:val="en-US" w:eastAsia="zh-CN"/>
            </w:rPr>
            <w:delText>and/</w:delText>
          </w:r>
        </w:del>
      </w:ins>
      <w:ins w:id="205" w:author="S2-2400930" w:date="2024-01-19T22:59:00Z">
        <w:del w:id="206" w:author="China Mobile" w:date="2024-01-22T20:38:00Z">
          <w:r>
            <w:rPr>
              <w:lang w:val="en-US" w:eastAsia="zh-CN"/>
            </w:rPr>
            <w:delText>or from OAM</w:delText>
          </w:r>
        </w:del>
      </w:ins>
      <w:r>
        <w:rPr>
          <w:rFonts w:hint="eastAsia"/>
          <w:lang w:val="en-US" w:eastAsia="zh-CN"/>
        </w:rPr>
        <w:t>.</w:t>
      </w:r>
      <w:r>
        <w:rPr>
          <w:rFonts w:eastAsia="Times New Roman" w:hint="eastAsia"/>
          <w:lang w:val="en-US" w:eastAsia="zh-CN"/>
        </w:rPr>
        <w:t xml:space="preserve"> The details can be referred to </w:t>
      </w:r>
      <w:ins w:id="207" w:author="S2-2400930" w:date="2024-01-19T22:59:00Z">
        <w:r>
          <w:rPr>
            <w:rFonts w:eastAsia="Times New Roman"/>
            <w:lang w:val="en-US" w:eastAsia="zh-CN"/>
          </w:rPr>
          <w:t>solution of KI#1</w:t>
        </w:r>
      </w:ins>
      <w:r>
        <w:rPr>
          <w:rFonts w:eastAsia="Times New Roman"/>
          <w:lang w:val="en-US" w:eastAsia="zh-CN"/>
        </w:rPr>
        <w:t>.</w:t>
      </w:r>
      <w:r>
        <w:rPr>
          <w:rFonts w:eastAsia="Times New Roman" w:hint="eastAsia"/>
          <w:lang w:val="en-US" w:eastAsia="zh-CN"/>
        </w:rPr>
        <w:t xml:space="preserve"> </w:t>
      </w:r>
      <w:ins w:id="208" w:author="CMCC-wd" w:date="2024-01-21T18:36:00Z">
        <w:r>
          <w:rPr>
            <w:rFonts w:eastAsia="Times New Roman" w:hint="eastAsia"/>
            <w:lang w:val="en-US" w:eastAsia="zh-CN"/>
          </w:rPr>
          <w:t xml:space="preserve">For the data volume, </w:t>
        </w:r>
      </w:ins>
      <w:ins w:id="209" w:author="CMCC-wd" w:date="2024-01-21T18:37:00Z">
        <w:r>
          <w:rPr>
            <w:rFonts w:eastAsia="Times New Roman" w:hint="eastAsia"/>
            <w:lang w:val="en-US" w:eastAsia="zh-CN"/>
          </w:rPr>
          <w:t>the</w:t>
        </w:r>
      </w:ins>
      <w:ins w:id="210" w:author="CMCC-wd" w:date="2024-01-21T18:36:00Z">
        <w:r>
          <w:t xml:space="preserve"> </w:t>
        </w:r>
        <w:proofErr w:type="spellStart"/>
        <w:r>
          <w:rPr>
            <w:rFonts w:hint="eastAsia"/>
            <w:lang w:val="en-US" w:eastAsia="zh-CN"/>
          </w:rPr>
          <w:t>EECF</w:t>
        </w:r>
        <w:proofErr w:type="spellEnd"/>
        <w:r>
          <w:t xml:space="preserve"> can obtain the data amount of one single PDU session through </w:t>
        </w:r>
        <w:proofErr w:type="spellStart"/>
        <w:r>
          <w:t>UPF</w:t>
        </w:r>
        <w:proofErr w:type="spellEnd"/>
        <w:r>
          <w:t xml:space="preserve"> event exposure service.</w:t>
        </w:r>
      </w:ins>
    </w:p>
    <w:p w14:paraId="04EA03FC" w14:textId="13500A40" w:rsidR="00D14FBB" w:rsidRDefault="00000000">
      <w:pPr>
        <w:pStyle w:val="B1"/>
        <w:contextualSpacing w:val="0"/>
        <w:rPr>
          <w:rFonts w:eastAsia="Times New Roman"/>
          <w:lang w:val="en-US" w:eastAsia="zh-CN"/>
        </w:rPr>
      </w:pPr>
      <w:r>
        <w:rPr>
          <w:rFonts w:eastAsia="SimSun"/>
          <w:lang w:val="en-US" w:eastAsia="zh-CN"/>
        </w:rPr>
        <w:t>5</w:t>
      </w:r>
      <w:r>
        <w:rPr>
          <w:rFonts w:eastAsia="Times New Roman"/>
          <w:lang w:val="en-IN" w:eastAsia="en-GB"/>
        </w:rPr>
        <w:t>.</w:t>
      </w:r>
      <w:r>
        <w:rPr>
          <w:rFonts w:eastAsia="Times New Roman"/>
          <w:lang w:val="en-IN" w:eastAsia="en-GB"/>
        </w:rPr>
        <w:tab/>
      </w:r>
      <w:r>
        <w:rPr>
          <w:rFonts w:eastAsia="SimSun" w:hint="eastAsia"/>
          <w:lang w:val="en-US" w:eastAsia="zh-CN"/>
        </w:rPr>
        <w:t>B</w:t>
      </w:r>
      <w:r>
        <w:rPr>
          <w:rFonts w:eastAsia="Times New Roman" w:hint="eastAsia"/>
          <w:lang w:val="en-US" w:eastAsia="zh-CN"/>
        </w:rPr>
        <w:t xml:space="preserve">ased on the energy </w:t>
      </w:r>
      <w:ins w:id="211" w:author="China Mobile" w:date="2024-01-22T20:30:00Z">
        <w:r>
          <w:rPr>
            <w:rFonts w:eastAsia="Times New Roman" w:hint="eastAsia"/>
            <w:lang w:val="en-US" w:eastAsia="zh-CN"/>
          </w:rPr>
          <w:t xml:space="preserve">consumption (or related) </w:t>
        </w:r>
      </w:ins>
      <w:r>
        <w:rPr>
          <w:rFonts w:eastAsia="Times New Roman" w:hint="eastAsia"/>
          <w:lang w:val="en-US" w:eastAsia="zh-CN"/>
        </w:rPr>
        <w:t>information</w:t>
      </w:r>
      <w:ins w:id="212" w:author="S2-2400930" w:date="2024-01-19T23:46:00Z">
        <w:del w:id="213" w:author="China Mobile" w:date="2024-01-22T20:30:00Z">
          <w:r>
            <w:rPr>
              <w:rFonts w:eastAsia="Times New Roman"/>
              <w:lang w:val="en-US" w:eastAsia="zh-CN"/>
            </w:rPr>
            <w:delText xml:space="preserve"> or energy consumption</w:delText>
          </w:r>
        </w:del>
        <w:r>
          <w:rPr>
            <w:rFonts w:eastAsia="Times New Roman"/>
            <w:lang w:val="en-US" w:eastAsia="zh-CN"/>
          </w:rPr>
          <w:t>,</w:t>
        </w:r>
      </w:ins>
      <w:r>
        <w:rPr>
          <w:rFonts w:eastAsia="Times New Roman" w:hint="eastAsia"/>
          <w:lang w:val="en-US" w:eastAsia="zh-CN"/>
        </w:rPr>
        <w:t xml:space="preserve"> and the </w:t>
      </w:r>
      <w:r>
        <w:rPr>
          <w:rFonts w:eastAsia="Times New Roman"/>
          <w:lang w:val="en-US" w:eastAsia="zh-CN"/>
        </w:rPr>
        <w:t xml:space="preserve">energy consumption </w:t>
      </w:r>
      <w:r>
        <w:rPr>
          <w:rFonts w:eastAsia="Times New Roman" w:hint="eastAsia"/>
          <w:lang w:val="en-US" w:eastAsia="zh-CN"/>
        </w:rPr>
        <w:t>threshold</w:t>
      </w:r>
      <w:ins w:id="214" w:author="S2-2400930" w:date="2024-01-19T23:13:00Z">
        <w:r>
          <w:rPr>
            <w:rFonts w:eastAsia="Times New Roman"/>
            <w:lang w:val="en-US" w:eastAsia="zh-CN"/>
          </w:rPr>
          <w:t xml:space="preserve"> provided by </w:t>
        </w:r>
      </w:ins>
      <w:ins w:id="215" w:author="S2-2400930" w:date="2024-01-19T23:14:00Z">
        <w:r>
          <w:rPr>
            <w:rFonts w:eastAsia="Times New Roman"/>
            <w:lang w:val="en-US" w:eastAsia="zh-CN"/>
          </w:rPr>
          <w:t xml:space="preserve">AF and/or </w:t>
        </w:r>
        <w:proofErr w:type="spellStart"/>
        <w:r>
          <w:rPr>
            <w:rFonts w:eastAsia="Times New Roman"/>
            <w:lang w:val="en-US" w:eastAsia="zh-CN"/>
          </w:rPr>
          <w:t>UDM</w:t>
        </w:r>
      </w:ins>
      <w:proofErr w:type="spellEnd"/>
      <w:ins w:id="216" w:author="LaeYoung (LG Electronics)" w:date="2024-01-24T00:28:00Z">
        <w:r w:rsidR="00F42003">
          <w:rPr>
            <w:rFonts w:eastAsia="Times New Roman"/>
            <w:lang w:val="en-US" w:eastAsia="zh-CN"/>
          </w:rPr>
          <w:t xml:space="preserve"> </w:t>
        </w:r>
        <w:r w:rsidR="00F42003" w:rsidRPr="00F42003">
          <w:rPr>
            <w:rFonts w:eastAsia="Times New Roman"/>
            <w:highlight w:val="lightGray"/>
            <w:lang w:val="en-US" w:eastAsia="zh-CN"/>
            <w:rPrChange w:id="217" w:author="LaeYoung (LG Electronics)" w:date="2024-01-24T00:28:00Z">
              <w:rPr>
                <w:rFonts w:eastAsia="Times New Roman"/>
                <w:lang w:val="en-US" w:eastAsia="zh-CN"/>
              </w:rPr>
            </w:rPrChange>
          </w:rPr>
          <w:t xml:space="preserve">(when the </w:t>
        </w:r>
        <w:r w:rsidR="00F42003" w:rsidRPr="00F42003">
          <w:rPr>
            <w:highlight w:val="lightGray"/>
            <w:lang w:val="en-US" w:eastAsia="zh-CN"/>
            <w:rPrChange w:id="218" w:author="LaeYoung (LG Electronics)" w:date="2024-01-24T00:28:00Z">
              <w:rPr>
                <w:highlight w:val="yellow"/>
                <w:lang w:val="en-US" w:eastAsia="zh-CN"/>
              </w:rPr>
            </w:rPrChange>
          </w:rPr>
          <w:t>energy consumption threshold is exceeded</w:t>
        </w:r>
        <w:r w:rsidR="00F42003" w:rsidRPr="00F42003">
          <w:rPr>
            <w:rFonts w:eastAsia="Times New Roman"/>
            <w:highlight w:val="lightGray"/>
            <w:lang w:val="en-US" w:eastAsia="zh-CN"/>
            <w:rPrChange w:id="219" w:author="LaeYoung (LG Electronics)" w:date="2024-01-24T00:28:00Z">
              <w:rPr>
                <w:rFonts w:eastAsia="Times New Roman"/>
                <w:lang w:val="en-US" w:eastAsia="zh-CN"/>
              </w:rPr>
            </w:rPrChange>
          </w:rPr>
          <w:t>)</w:t>
        </w:r>
      </w:ins>
      <w:r>
        <w:rPr>
          <w:rFonts w:eastAsia="Times New Roman" w:hint="eastAsia"/>
          <w:lang w:val="en-US" w:eastAsia="zh-CN"/>
        </w:rPr>
        <w:t xml:space="preserve">, the </w:t>
      </w:r>
      <w:proofErr w:type="spellStart"/>
      <w:r>
        <w:rPr>
          <w:rFonts w:eastAsia="Times New Roman" w:hint="eastAsia"/>
          <w:lang w:val="en-US" w:eastAsia="zh-CN"/>
        </w:rPr>
        <w:t>EECF</w:t>
      </w:r>
      <w:proofErr w:type="spellEnd"/>
      <w:r>
        <w:rPr>
          <w:rFonts w:eastAsia="Times New Roman" w:hint="eastAsia"/>
          <w:lang w:val="en-US" w:eastAsia="zh-CN"/>
        </w:rPr>
        <w:t xml:space="preserve"> sends </w:t>
      </w:r>
      <w:ins w:id="220" w:author="CATT-dxy" w:date="2024-01-23T11:15:00Z">
        <w:r>
          <w:rPr>
            <w:rFonts w:eastAsiaTheme="minorEastAsia" w:hint="eastAsia"/>
            <w:lang w:val="en-US" w:eastAsia="zh-CN"/>
          </w:rPr>
          <w:t xml:space="preserve">energy control information as assistance information for </w:t>
        </w:r>
      </w:ins>
      <w:r>
        <w:rPr>
          <w:rFonts w:eastAsia="Times New Roman" w:hint="eastAsia"/>
          <w:lang w:val="en-US" w:eastAsia="zh-CN"/>
        </w:rPr>
        <w:t xml:space="preserve">policy adjustment </w:t>
      </w:r>
      <w:del w:id="221" w:author="CATT-dxy" w:date="2024-01-23T11:16:00Z">
        <w:r>
          <w:rPr>
            <w:rFonts w:eastAsia="Times New Roman" w:hint="eastAsia"/>
            <w:lang w:val="en-US" w:eastAsia="zh-CN"/>
          </w:rPr>
          <w:delText xml:space="preserve">information </w:delText>
        </w:r>
      </w:del>
      <w:del w:id="222" w:author="CATT-dxy" w:date="2024-01-23T11:17:00Z">
        <w:r>
          <w:rPr>
            <w:rFonts w:eastAsia="Times New Roman" w:hint="eastAsia"/>
            <w:lang w:val="en-US" w:eastAsia="zh-CN"/>
          </w:rPr>
          <w:delText xml:space="preserve">to indicate </w:delText>
        </w:r>
      </w:del>
      <w:ins w:id="223" w:author="CATT-dxy" w:date="2024-01-23T11:17:00Z">
        <w:r>
          <w:rPr>
            <w:rFonts w:eastAsiaTheme="minorEastAsia" w:hint="eastAsia"/>
            <w:lang w:val="en-US" w:eastAsia="zh-CN"/>
          </w:rPr>
          <w:t xml:space="preserve">by the </w:t>
        </w:r>
      </w:ins>
      <w:r>
        <w:rPr>
          <w:rFonts w:eastAsia="Times New Roman" w:hint="eastAsia"/>
          <w:lang w:val="en-US" w:eastAsia="zh-CN"/>
        </w:rPr>
        <w:t xml:space="preserve">PCF to adjust </w:t>
      </w:r>
      <w:ins w:id="224" w:author="CATT-dxy" w:date="2024-01-23T10:57:00Z">
        <w:r>
          <w:rPr>
            <w:rFonts w:eastAsiaTheme="minorEastAsia"/>
            <w:highlight w:val="yellow"/>
            <w:lang w:val="en-US" w:eastAsia="zh-CN"/>
            <w:rPrChange w:id="225" w:author="CATT-dxy" w:date="2024-01-23T10:57:00Z">
              <w:rPr>
                <w:rFonts w:eastAsiaTheme="minorEastAsia"/>
                <w:lang w:val="en-US" w:eastAsia="zh-CN"/>
              </w:rPr>
            </w:rPrChange>
          </w:rPr>
          <w:t>AM policy including</w:t>
        </w:r>
        <w:r>
          <w:rPr>
            <w:rFonts w:eastAsiaTheme="minorEastAsia" w:hint="eastAsia"/>
            <w:lang w:val="en-US" w:eastAsia="zh-CN"/>
          </w:rPr>
          <w:t xml:space="preserve"> </w:t>
        </w:r>
      </w:ins>
      <w:r>
        <w:rPr>
          <w:rFonts w:eastAsia="Times New Roman" w:hint="eastAsia"/>
          <w:lang w:val="en-US" w:eastAsia="zh-CN"/>
        </w:rPr>
        <w:t>the following parameters per target UE: UE-AMBR, UE-Slice-MBR</w:t>
      </w:r>
      <w:del w:id="226" w:author="Huawei Revision r02" w:date="2024-01-22T15:39:00Z">
        <w:r>
          <w:rPr>
            <w:rFonts w:eastAsia="Times New Roman" w:hint="eastAsia"/>
            <w:lang w:val="en-US" w:eastAsia="zh-CN"/>
          </w:rPr>
          <w:delText xml:space="preserve">, </w:delText>
        </w:r>
        <w:r>
          <w:delText xml:space="preserve">eDRX </w:delText>
        </w:r>
        <w:r>
          <w:rPr>
            <w:rFonts w:hint="eastAsia"/>
            <w:lang w:val="en-US" w:eastAsia="zh-CN"/>
          </w:rPr>
          <w:delText>cycle, p</w:delText>
        </w:r>
        <w:r>
          <w:rPr>
            <w:lang w:eastAsia="zh-CN"/>
          </w:rPr>
          <w:delText xml:space="preserve">eriodic </w:delText>
        </w:r>
        <w:r>
          <w:rPr>
            <w:rFonts w:hint="eastAsia"/>
            <w:lang w:val="en-US" w:eastAsia="zh-CN"/>
          </w:rPr>
          <w:delText>registration u</w:delText>
        </w:r>
        <w:r>
          <w:rPr>
            <w:lang w:eastAsia="zh-CN"/>
          </w:rPr>
          <w:delText xml:space="preserve">pdate </w:delText>
        </w:r>
        <w:r>
          <w:rPr>
            <w:rFonts w:hint="eastAsia"/>
            <w:lang w:val="en-US" w:eastAsia="zh-CN"/>
          </w:rPr>
          <w:delText>t</w:delText>
        </w:r>
        <w:r>
          <w:rPr>
            <w:lang w:eastAsia="zh-CN"/>
          </w:rPr>
          <w:delText>imer</w:delText>
        </w:r>
      </w:del>
      <w:r>
        <w:rPr>
          <w:rFonts w:eastAsia="Times New Roman" w:hint="eastAsia"/>
          <w:lang w:val="en-US" w:eastAsia="zh-CN"/>
        </w:rPr>
        <w:t xml:space="preserve">. The </w:t>
      </w:r>
      <w:proofErr w:type="spellStart"/>
      <w:r>
        <w:rPr>
          <w:rFonts w:eastAsia="Times New Roman" w:hint="eastAsia"/>
          <w:lang w:val="en-US" w:eastAsia="zh-CN"/>
        </w:rPr>
        <w:t>EECF</w:t>
      </w:r>
      <w:proofErr w:type="spellEnd"/>
      <w:r>
        <w:rPr>
          <w:rFonts w:eastAsia="Times New Roman" w:hint="eastAsia"/>
          <w:lang w:val="en-US" w:eastAsia="zh-CN"/>
        </w:rPr>
        <w:t xml:space="preserve"> sends the information</w:t>
      </w:r>
      <w:r>
        <w:rPr>
          <w:rFonts w:eastAsia="Times New Roman"/>
          <w:lang w:val="en-US" w:eastAsia="zh-CN"/>
        </w:rPr>
        <w:t xml:space="preserve"> to PCF via </w:t>
      </w:r>
      <w:proofErr w:type="spellStart"/>
      <w:r>
        <w:rPr>
          <w:rFonts w:eastAsia="Times New Roman"/>
          <w:lang w:val="en-US" w:eastAsia="zh-CN"/>
        </w:rPr>
        <w:t>Npcf_</w:t>
      </w:r>
      <w:r>
        <w:rPr>
          <w:rFonts w:eastAsia="Times New Roman" w:hint="eastAsia"/>
          <w:lang w:val="en-US" w:eastAsia="zh-CN"/>
        </w:rPr>
        <w:t>AM</w:t>
      </w:r>
      <w:r>
        <w:rPr>
          <w:rFonts w:eastAsia="Times New Roman"/>
          <w:lang w:val="en-US" w:eastAsia="zh-CN"/>
        </w:rPr>
        <w:t>PolicyAuthorization</w:t>
      </w:r>
      <w:proofErr w:type="spellEnd"/>
      <w:r>
        <w:rPr>
          <w:rFonts w:eastAsia="Times New Roman"/>
          <w:lang w:val="en-US" w:eastAsia="zh-CN"/>
        </w:rPr>
        <w:t xml:space="preserve"> Create/Update service.</w:t>
      </w:r>
    </w:p>
    <w:p w14:paraId="20A795BE" w14:textId="77777777" w:rsidR="00D14FBB" w:rsidRDefault="00000000">
      <w:pPr>
        <w:pStyle w:val="B1"/>
        <w:contextualSpacing w:val="0"/>
        <w:rPr>
          <w:rFonts w:eastAsia="Times New Roman"/>
          <w:lang w:val="en-US" w:eastAsia="zh-CN"/>
        </w:rPr>
      </w:pPr>
      <w:r>
        <w:rPr>
          <w:rFonts w:eastAsia="Times New Roman" w:hint="eastAsia"/>
          <w:lang w:val="en-US" w:eastAsia="zh-CN"/>
        </w:rPr>
        <w:t>6.</w:t>
      </w:r>
      <w:r>
        <w:rPr>
          <w:rFonts w:eastAsia="Times New Roma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>B</w:t>
      </w:r>
      <w:r>
        <w:rPr>
          <w:rFonts w:eastAsia="Times New Roman" w:hint="eastAsia"/>
          <w:lang w:val="en-US" w:eastAsia="zh-CN"/>
        </w:rPr>
        <w:t>ased on the energy</w:t>
      </w:r>
      <w:del w:id="227" w:author="China Mobile" w:date="2024-01-22T20:31:00Z">
        <w:r>
          <w:rPr>
            <w:rFonts w:eastAsia="Times New Roman" w:hint="eastAsia"/>
            <w:lang w:val="en-US" w:eastAsia="zh-CN"/>
          </w:rPr>
          <w:delText xml:space="preserve"> </w:delText>
        </w:r>
      </w:del>
      <w:ins w:id="228" w:author="CMCC-wd" w:date="2024-01-21T18:37:00Z">
        <w:del w:id="229" w:author="China Mobile" w:date="2024-01-22T20:31:00Z">
          <w:r>
            <w:rPr>
              <w:rFonts w:eastAsia="Times New Roman" w:hint="eastAsia"/>
              <w:lang w:val="en-US" w:eastAsia="zh-CN"/>
            </w:rPr>
            <w:delText>or</w:delText>
          </w:r>
          <w:r>
            <w:rPr>
              <w:rFonts w:eastAsia="Times New Roman"/>
              <w:lang w:val="en-US" w:eastAsia="zh-CN"/>
            </w:rPr>
            <w:delText xml:space="preserve"> energy </w:delText>
          </w:r>
        </w:del>
      </w:ins>
      <w:ins w:id="230" w:author="China Mobile" w:date="2024-01-22T20:31:00Z">
        <w:r>
          <w:rPr>
            <w:rFonts w:eastAsia="Times New Roman" w:hint="eastAsia"/>
            <w:lang w:val="en-US" w:eastAsia="zh-CN"/>
          </w:rPr>
          <w:t xml:space="preserve"> </w:t>
        </w:r>
      </w:ins>
      <w:ins w:id="231" w:author="CMCC-wd" w:date="2024-01-21T18:37:00Z">
        <w:r>
          <w:rPr>
            <w:rFonts w:eastAsia="Times New Roman"/>
            <w:lang w:val="en-US" w:eastAsia="zh-CN"/>
          </w:rPr>
          <w:t>consumption</w:t>
        </w:r>
      </w:ins>
      <w:ins w:id="232" w:author="China Mobile" w:date="2024-01-22T20:31:00Z">
        <w:r>
          <w:rPr>
            <w:rFonts w:eastAsia="Times New Roman" w:hint="eastAsia"/>
            <w:lang w:val="en-US" w:eastAsia="zh-CN"/>
          </w:rPr>
          <w:t xml:space="preserve"> (or related)</w:t>
        </w:r>
      </w:ins>
      <w:ins w:id="233" w:author="CMCC-wd" w:date="2024-01-21T18:37:00Z">
        <w:r>
          <w:rPr>
            <w:rFonts w:eastAsia="Times New Roman" w:hint="eastAsia"/>
            <w:lang w:val="en-US" w:eastAsia="zh-CN"/>
          </w:rPr>
          <w:t xml:space="preserve"> </w:t>
        </w:r>
      </w:ins>
      <w:r>
        <w:rPr>
          <w:rFonts w:eastAsia="Times New Roman" w:hint="eastAsia"/>
          <w:lang w:val="en-US" w:eastAsia="zh-CN"/>
        </w:rPr>
        <w:t xml:space="preserve">information and the </w:t>
      </w:r>
      <w:r>
        <w:rPr>
          <w:rFonts w:eastAsia="Times New Roman"/>
          <w:lang w:val="en-US" w:eastAsia="zh-CN"/>
        </w:rPr>
        <w:t xml:space="preserve">energy consumption </w:t>
      </w:r>
      <w:r>
        <w:rPr>
          <w:rFonts w:eastAsia="Times New Roman" w:hint="eastAsia"/>
          <w:lang w:val="en-US" w:eastAsia="zh-CN"/>
        </w:rPr>
        <w:t xml:space="preserve">threshold, the </w:t>
      </w:r>
      <w:proofErr w:type="spellStart"/>
      <w:r>
        <w:rPr>
          <w:rFonts w:eastAsia="Times New Roman" w:hint="eastAsia"/>
          <w:lang w:val="en-US" w:eastAsia="zh-CN"/>
        </w:rPr>
        <w:t>EECF</w:t>
      </w:r>
      <w:proofErr w:type="spellEnd"/>
      <w:r>
        <w:rPr>
          <w:rFonts w:eastAsia="Times New Roman" w:hint="eastAsia"/>
          <w:lang w:val="en-US" w:eastAsia="zh-CN"/>
        </w:rPr>
        <w:t xml:space="preserve"> sends </w:t>
      </w:r>
      <w:ins w:id="234" w:author="CATT-dxy" w:date="2024-01-23T11:18:00Z">
        <w:r>
          <w:rPr>
            <w:rFonts w:eastAsiaTheme="minorEastAsia" w:hint="eastAsia"/>
            <w:lang w:val="en-US" w:eastAsia="zh-CN"/>
          </w:rPr>
          <w:t>energy control information as assistance information for</w:t>
        </w:r>
        <w:r>
          <w:rPr>
            <w:rFonts w:eastAsia="Times New Roman" w:hint="eastAsia"/>
            <w:lang w:val="en-US" w:eastAsia="zh-CN"/>
          </w:rPr>
          <w:t xml:space="preserve"> </w:t>
        </w:r>
      </w:ins>
      <w:r>
        <w:rPr>
          <w:rFonts w:eastAsia="Times New Roman" w:hint="eastAsia"/>
          <w:lang w:val="en-US" w:eastAsia="zh-CN"/>
        </w:rPr>
        <w:t xml:space="preserve">policy adjustment </w:t>
      </w:r>
      <w:del w:id="235" w:author="CATT-dxy" w:date="2024-01-23T11:18:00Z">
        <w:r>
          <w:rPr>
            <w:rFonts w:eastAsia="Times New Roman" w:hint="eastAsia"/>
            <w:lang w:val="en-US" w:eastAsia="zh-CN"/>
          </w:rPr>
          <w:delText>information to indicate</w:delText>
        </w:r>
      </w:del>
      <w:ins w:id="236" w:author="CATT-dxy" w:date="2024-01-23T11:18:00Z">
        <w:r>
          <w:rPr>
            <w:rFonts w:eastAsiaTheme="minorEastAsia" w:hint="eastAsia"/>
            <w:lang w:val="en-US" w:eastAsia="zh-CN"/>
          </w:rPr>
          <w:t xml:space="preserve"> </w:t>
        </w:r>
        <w:del w:id="237" w:author="CMCC-r06" w:date="2024-01-23T14:14:00Z">
          <w:r>
            <w:rPr>
              <w:rFonts w:eastAsiaTheme="minorEastAsia"/>
              <w:highlight w:val="green"/>
              <w:lang w:val="en-US" w:eastAsia="zh-CN"/>
              <w:rPrChange w:id="238" w:author="CMCC-r06" w:date="2024-01-23T14:14:00Z">
                <w:rPr>
                  <w:rFonts w:eastAsiaTheme="minorEastAsia"/>
                  <w:lang w:val="en-US" w:eastAsia="zh-CN"/>
                </w:rPr>
              </w:rPrChange>
            </w:rPr>
            <w:lastRenderedPageBreak/>
            <w:delText>by</w:delText>
          </w:r>
        </w:del>
      </w:ins>
      <w:ins w:id="239" w:author="CMCC-r06" w:date="2024-01-23T14:14:00Z">
        <w:r>
          <w:rPr>
            <w:rFonts w:eastAsiaTheme="minorEastAsia"/>
            <w:highlight w:val="green"/>
            <w:lang w:val="en-US" w:eastAsia="zh-CN"/>
            <w:rPrChange w:id="240" w:author="CMCC-r06" w:date="2024-01-23T14:14:00Z">
              <w:rPr>
                <w:rFonts w:eastAsiaTheme="minorEastAsia"/>
                <w:lang w:val="en-US" w:eastAsia="zh-CN"/>
              </w:rPr>
            </w:rPrChange>
          </w:rPr>
          <w:t>to</w:t>
        </w:r>
      </w:ins>
      <w:ins w:id="241" w:author="CATT-dxy" w:date="2024-01-23T11:18:00Z">
        <w:r>
          <w:rPr>
            <w:rFonts w:eastAsiaTheme="minorEastAsia" w:hint="eastAsia"/>
            <w:lang w:val="en-US" w:eastAsia="zh-CN"/>
          </w:rPr>
          <w:t xml:space="preserve"> the</w:t>
        </w:r>
      </w:ins>
      <w:r>
        <w:rPr>
          <w:rFonts w:eastAsia="Times New Roman" w:hint="eastAsia"/>
          <w:lang w:val="en-US" w:eastAsia="zh-CN"/>
        </w:rPr>
        <w:t xml:space="preserve"> PCF to </w:t>
      </w:r>
      <w:del w:id="242" w:author="China Mobile" w:date="2024-01-22T18:32:00Z">
        <w:r>
          <w:rPr>
            <w:rFonts w:eastAsia="Times New Roman"/>
            <w:lang w:val="en-US" w:eastAsia="zh-CN"/>
          </w:rPr>
          <w:delText xml:space="preserve">adjust the following parameters per target UE: e.g., adjust QoS parameters, or sends indication of </w:delText>
        </w:r>
        <w:r>
          <w:rPr>
            <w:rFonts w:eastAsia="SimSun"/>
            <w:lang w:val="en-US" w:eastAsia="zh-CN"/>
          </w:rPr>
          <w:delText>PDU Session release to PCF</w:delText>
        </w:r>
      </w:del>
      <w:ins w:id="243" w:author="China Mobile" w:date="2024-01-22T18:32:00Z">
        <w:del w:id="244" w:author="CMCC-r06" w:date="2024-01-23T14:12:00Z">
          <w:r>
            <w:rPr>
              <w:rFonts w:eastAsia="Times New Roman"/>
              <w:highlight w:val="green"/>
              <w:lang w:val="en-US" w:eastAsia="zh-CN"/>
              <w:rPrChange w:id="245" w:author="CMCC-r06" w:date="2024-01-23T14:12:00Z">
                <w:rPr>
                  <w:rFonts w:eastAsia="Times New Roman"/>
                  <w:lang w:val="en-US" w:eastAsia="zh-CN"/>
                </w:rPr>
              </w:rPrChange>
            </w:rPr>
            <w:delText>perform AM/SM Policy Association Modification</w:delText>
          </w:r>
        </w:del>
        <w:del w:id="246" w:author="CATT-dxy" w:date="2024-01-23T11:18:00Z">
          <w:r>
            <w:rPr>
              <w:rFonts w:eastAsia="Times New Roman" w:hint="eastAsia"/>
              <w:lang w:val="en-US" w:eastAsia="zh-CN"/>
            </w:rPr>
            <w:delText xml:space="preserve"> based on the policy adjustment information</w:delText>
          </w:r>
        </w:del>
      </w:ins>
      <w:ins w:id="247" w:author="CMCC-r06" w:date="2024-01-23T14:14:00Z">
        <w:r>
          <w:rPr>
            <w:rFonts w:eastAsia="Times New Roman"/>
            <w:highlight w:val="green"/>
            <w:lang w:val="en-US" w:eastAsia="zh-CN"/>
            <w:rPrChange w:id="248" w:author="CMCC-r06" w:date="2024-01-23T14:16:00Z">
              <w:rPr>
                <w:rFonts w:eastAsia="Times New Roman"/>
                <w:lang w:val="en-US" w:eastAsia="zh-CN"/>
              </w:rPr>
            </w:rPrChange>
          </w:rPr>
          <w:t>, including</w:t>
        </w:r>
      </w:ins>
      <w:ins w:id="249" w:author="CMCC-r06" w:date="2024-01-23T14:16:00Z">
        <w:r>
          <w:rPr>
            <w:rFonts w:eastAsia="Times New Roman" w:hint="eastAsia"/>
            <w:highlight w:val="green"/>
            <w:lang w:val="en-US" w:eastAsia="zh-CN"/>
          </w:rPr>
          <w:t>:</w:t>
        </w:r>
      </w:ins>
      <w:ins w:id="250" w:author="CMCC-r06" w:date="2024-01-23T14:14:00Z">
        <w:r>
          <w:rPr>
            <w:rFonts w:eastAsia="Times New Roman"/>
            <w:highlight w:val="green"/>
            <w:lang w:val="en-US" w:eastAsia="zh-CN"/>
            <w:rPrChange w:id="251" w:author="CMCC-r06" w:date="2024-01-23T14:16:00Z">
              <w:rPr>
                <w:rFonts w:eastAsia="Times New Roman"/>
                <w:lang w:val="en-US" w:eastAsia="zh-CN"/>
              </w:rPr>
            </w:rPrChange>
          </w:rPr>
          <w:t xml:space="preserve"> e.g. indication to </w:t>
        </w:r>
      </w:ins>
      <w:ins w:id="252" w:author="CMCC-r06" w:date="2024-01-23T14:15:00Z">
        <w:r>
          <w:rPr>
            <w:rFonts w:eastAsia="Times New Roman"/>
            <w:highlight w:val="green"/>
            <w:lang w:val="en-US" w:eastAsia="zh-CN"/>
            <w:rPrChange w:id="253" w:author="CMCC-r06" w:date="2024-01-23T14:16:00Z">
              <w:rPr>
                <w:rFonts w:eastAsia="Times New Roman"/>
                <w:lang w:val="en-US" w:eastAsia="zh-CN"/>
              </w:rPr>
            </w:rPrChange>
          </w:rPr>
          <w:t xml:space="preserve">adjust QoS parameters, indication of </w:t>
        </w:r>
      </w:ins>
      <w:ins w:id="254" w:author="CMCC-r06" w:date="2024-01-23T14:16:00Z">
        <w:r>
          <w:rPr>
            <w:rFonts w:eastAsia="Times New Roman"/>
            <w:highlight w:val="green"/>
            <w:lang w:val="en-US" w:eastAsia="zh-CN"/>
            <w:rPrChange w:id="255" w:author="CMCC-r06" w:date="2024-01-23T14:16:00Z">
              <w:rPr>
                <w:rFonts w:eastAsia="Times New Roman"/>
                <w:lang w:val="en-US" w:eastAsia="zh-CN"/>
              </w:rPr>
            </w:rPrChange>
          </w:rPr>
          <w:t xml:space="preserve">PDU Session </w:t>
        </w:r>
      </w:ins>
      <w:ins w:id="256" w:author="CMCC-r06" w:date="2024-01-23T14:15:00Z">
        <w:r>
          <w:rPr>
            <w:rFonts w:eastAsia="Times New Roman"/>
            <w:highlight w:val="green"/>
            <w:lang w:val="en-US" w:eastAsia="zh-CN"/>
            <w:rPrChange w:id="257" w:author="CMCC-r06" w:date="2024-01-23T14:16:00Z">
              <w:rPr>
                <w:rFonts w:eastAsia="Times New Roman"/>
                <w:lang w:val="en-US" w:eastAsia="zh-CN"/>
              </w:rPr>
            </w:rPrChange>
          </w:rPr>
          <w:t>release</w:t>
        </w:r>
      </w:ins>
      <w:r>
        <w:rPr>
          <w:rFonts w:eastAsia="Times New Roman" w:hint="eastAsia"/>
          <w:lang w:val="en-US" w:eastAsia="zh-CN"/>
        </w:rPr>
        <w:t xml:space="preserve">. The </w:t>
      </w:r>
      <w:proofErr w:type="spellStart"/>
      <w:r>
        <w:rPr>
          <w:rFonts w:eastAsia="Times New Roman" w:hint="eastAsia"/>
          <w:lang w:val="en-US" w:eastAsia="zh-CN"/>
        </w:rPr>
        <w:t>EECF</w:t>
      </w:r>
      <w:proofErr w:type="spellEnd"/>
      <w:r>
        <w:rPr>
          <w:rFonts w:eastAsia="Times New Roman" w:hint="eastAsia"/>
          <w:lang w:val="en-US" w:eastAsia="zh-CN"/>
        </w:rPr>
        <w:t xml:space="preserve"> sends the information</w:t>
      </w:r>
      <w:r>
        <w:rPr>
          <w:rFonts w:eastAsia="Times New Roman"/>
          <w:lang w:val="en-US" w:eastAsia="zh-CN"/>
        </w:rPr>
        <w:t xml:space="preserve"> to PCF via </w:t>
      </w:r>
      <w:proofErr w:type="spellStart"/>
      <w:r>
        <w:rPr>
          <w:rFonts w:eastAsia="Times New Roman"/>
          <w:lang w:val="en-US" w:eastAsia="zh-CN"/>
        </w:rPr>
        <w:t>Npcf_PolicyAuthorization</w:t>
      </w:r>
      <w:proofErr w:type="spellEnd"/>
      <w:r>
        <w:rPr>
          <w:rFonts w:eastAsia="Times New Roman"/>
          <w:lang w:val="en-US" w:eastAsia="zh-CN"/>
        </w:rPr>
        <w:t xml:space="preserve"> Create/Update service.</w:t>
      </w:r>
    </w:p>
    <w:p w14:paraId="58286088" w14:textId="77777777" w:rsidR="00D14FBB" w:rsidRDefault="00000000">
      <w:pPr>
        <w:pStyle w:val="EditorsNote"/>
        <w:ind w:left="1559" w:hanging="1276"/>
        <w:rPr>
          <w:rFonts w:eastAsia="Times New Roman"/>
          <w:lang w:val="en-US" w:eastAsia="zh-CN"/>
        </w:rPr>
        <w:pPrChange w:id="258" w:author="CMCC-r06" w:date="2024-01-23T20:46:00Z">
          <w:pPr>
            <w:pStyle w:val="B1"/>
            <w:contextualSpacing w:val="0"/>
          </w:pPr>
        </w:pPrChange>
      </w:pPr>
      <w:r>
        <w:rPr>
          <w:rFonts w:eastAsia="Times New Roman"/>
          <w:lang w:val="en-US" w:eastAsia="zh-CN"/>
          <w:rPrChange w:id="259" w:author="CMCC-r06" w:date="2024-01-23T20:46:00Z">
            <w:rPr/>
          </w:rPrChange>
        </w:rPr>
        <w:t>Editor's note:</w:t>
      </w:r>
      <w:r>
        <w:rPr>
          <w:rFonts w:hint="eastAsia"/>
          <w:lang w:val="en-US" w:eastAsia="zh-CN"/>
        </w:rPr>
        <w:t xml:space="preserve"> </w:t>
      </w:r>
      <w:ins w:id="260" w:author="Huawei Revision r02" w:date="2024-01-22T15:41:00Z">
        <w:del w:id="261" w:author="China Mobile" w:date="2024-01-22T18:32:00Z">
          <w:r>
            <w:rPr>
              <w:lang w:val="en-US" w:eastAsia="zh-CN"/>
            </w:rPr>
            <w:delText xml:space="preserve">The policy adjustment information is FFS, e.g., </w:delText>
          </w:r>
        </w:del>
      </w:ins>
      <w:del w:id="262" w:author="China Mobile" w:date="2024-01-22T18:32:00Z">
        <w:r>
          <w:rPr>
            <w:lang w:val="en-US" w:eastAsia="zh-CN"/>
          </w:rPr>
          <w:delText xml:space="preserve">How </w:delText>
        </w:r>
      </w:del>
      <w:ins w:id="263" w:author="Huawei Revision r02" w:date="2024-01-22T15:41:00Z">
        <w:del w:id="264" w:author="China Mobile" w:date="2024-01-22T18:32:00Z">
          <w:r>
            <w:rPr>
              <w:lang w:val="en-US" w:eastAsia="zh-CN"/>
            </w:rPr>
            <w:delText xml:space="preserve">how </w:delText>
          </w:r>
        </w:del>
      </w:ins>
      <w:del w:id="265" w:author="China Mobile" w:date="2024-01-22T18:32:00Z">
        <w:r>
          <w:rPr>
            <w:lang w:val="en-US" w:eastAsia="zh-CN"/>
          </w:rPr>
          <w:delText>the policy adjustment information is generated</w:delText>
        </w:r>
      </w:del>
      <w:ins w:id="266" w:author="Huawei Revision r02" w:date="2024-01-22T15:41:00Z">
        <w:del w:id="267" w:author="China Mobile" w:date="2024-01-22T18:32:00Z">
          <w:r>
            <w:rPr>
              <w:lang w:val="en-US" w:eastAsia="zh-CN"/>
            </w:rPr>
            <w:delText>, what is the policy adjustment information</w:delText>
          </w:r>
        </w:del>
      </w:ins>
      <w:ins w:id="268" w:author="Huawei Revision r02" w:date="2024-01-22T15:42:00Z">
        <w:del w:id="269" w:author="China Mobile" w:date="2024-01-22T18:32:00Z">
          <w:r>
            <w:rPr>
              <w:lang w:val="en-US" w:eastAsia="zh-CN"/>
            </w:rPr>
            <w:delText>, and how does PCF use that</w:delText>
          </w:r>
        </w:del>
      </w:ins>
      <w:del w:id="270" w:author="China Mobile" w:date="2024-01-22T18:32:00Z">
        <w:r>
          <w:rPr>
            <w:lang w:val="en-US" w:eastAsia="zh-CN"/>
          </w:rPr>
          <w:delText xml:space="preserve"> is </w:delText>
        </w:r>
      </w:del>
      <w:ins w:id="271" w:author="Huawei Revision r02" w:date="2024-01-22T15:41:00Z">
        <w:del w:id="272" w:author="China Mobile" w:date="2024-01-22T18:32:00Z">
          <w:r>
            <w:rPr>
              <w:lang w:val="en-US" w:eastAsia="zh-CN"/>
            </w:rPr>
            <w:delText>are</w:delText>
          </w:r>
        </w:del>
      </w:ins>
      <w:ins w:id="273" w:author="China Mobile" w:date="2024-01-22T18:32:00Z">
        <w:r>
          <w:rPr>
            <w:rFonts w:hint="eastAsia"/>
            <w:lang w:val="en-US" w:eastAsia="zh-CN"/>
          </w:rPr>
          <w:t xml:space="preserve">How </w:t>
        </w:r>
        <w:del w:id="274" w:author="CATT-dxy" w:date="2024-01-23T11:20:00Z">
          <w:r>
            <w:rPr>
              <w:rFonts w:hint="eastAsia"/>
              <w:lang w:val="en-US" w:eastAsia="zh-CN"/>
            </w:rPr>
            <w:delText xml:space="preserve">does </w:delText>
          </w:r>
        </w:del>
        <w:r>
          <w:rPr>
            <w:rFonts w:hint="eastAsia"/>
            <w:lang w:val="en-US" w:eastAsia="zh-CN"/>
          </w:rPr>
          <w:t xml:space="preserve">the </w:t>
        </w:r>
      </w:ins>
      <w:ins w:id="275" w:author="CATT-dxy" w:date="2024-01-23T11:20:00Z">
        <w:r>
          <w:rPr>
            <w:rFonts w:eastAsia="Times New Roman"/>
            <w:lang w:val="en-US" w:eastAsia="zh-CN"/>
            <w:rPrChange w:id="276" w:author="CMCC-r06" w:date="2024-01-23T20:46:00Z">
              <w:rPr>
                <w:rFonts w:eastAsiaTheme="minorEastAsia"/>
                <w:lang w:val="en-US" w:eastAsia="zh-CN"/>
              </w:rPr>
            </w:rPrChange>
          </w:rPr>
          <w:t>energy control information as assistance information for</w:t>
        </w:r>
        <w:r w:rsidRPr="00BC6808">
          <w:rPr>
            <w:rFonts w:eastAsia="Times New Roman"/>
            <w:lang w:val="en-US" w:eastAsia="zh-CN"/>
          </w:rPr>
          <w:t xml:space="preserve"> </w:t>
        </w:r>
      </w:ins>
      <w:ins w:id="277" w:author="China Mobile" w:date="2024-01-22T18:32:00Z">
        <w:r>
          <w:rPr>
            <w:rFonts w:hint="eastAsia"/>
            <w:lang w:val="en-US" w:eastAsia="zh-CN"/>
          </w:rPr>
          <w:t xml:space="preserve">policy adjustment </w:t>
        </w:r>
        <w:del w:id="278" w:author="CATT-dxy" w:date="2024-01-23T11:20:00Z">
          <w:r>
            <w:rPr>
              <w:rFonts w:hint="eastAsia"/>
              <w:lang w:val="en-US" w:eastAsia="zh-CN"/>
            </w:rPr>
            <w:delText xml:space="preserve">information </w:delText>
          </w:r>
        </w:del>
        <w:r>
          <w:rPr>
            <w:rFonts w:hint="eastAsia"/>
            <w:lang w:val="en-US" w:eastAsia="zh-CN"/>
          </w:rPr>
          <w:t>satisf</w:t>
        </w:r>
      </w:ins>
      <w:ins w:id="279" w:author="CATT-dxy" w:date="2024-01-23T11:20:00Z">
        <w:r>
          <w:rPr>
            <w:rFonts w:hint="eastAsia"/>
            <w:lang w:val="en-US" w:eastAsia="zh-CN"/>
          </w:rPr>
          <w:t>ies</w:t>
        </w:r>
      </w:ins>
      <w:ins w:id="280" w:author="China Mobile" w:date="2024-01-22T18:32:00Z">
        <w:del w:id="281" w:author="CATT-dxy" w:date="2024-01-23T11:20:00Z">
          <w:r>
            <w:rPr>
              <w:rFonts w:hint="eastAsia"/>
              <w:lang w:val="en-US" w:eastAsia="zh-CN"/>
            </w:rPr>
            <w:delText>y</w:delText>
          </w:r>
        </w:del>
        <w:r>
          <w:rPr>
            <w:rFonts w:hint="eastAsia"/>
            <w:lang w:val="en-US" w:eastAsia="zh-CN"/>
          </w:rPr>
          <w:t xml:space="preserve"> the </w:t>
        </w:r>
        <w:del w:id="282" w:author="CMCC-r06" w:date="2024-01-23T14:17:00Z">
          <w:r>
            <w:rPr>
              <w:lang w:val="en-US" w:eastAsia="zh-CN"/>
            </w:rPr>
            <w:delText>AF request</w:delText>
          </w:r>
        </w:del>
      </w:ins>
      <w:ins w:id="283" w:author="CMCC-r06" w:date="2024-01-23T14:17:00Z">
        <w:r>
          <w:rPr>
            <w:rFonts w:eastAsia="Times New Roman"/>
            <w:lang w:val="en-US" w:eastAsia="zh-CN"/>
            <w:rPrChange w:id="284" w:author="CMCC-r06" w:date="2024-01-23T20:46:00Z">
              <w:rPr>
                <w:lang w:val="en-US" w:eastAsia="zh-CN"/>
              </w:rPr>
            </w:rPrChange>
          </w:rPr>
          <w:t>energy consumption threshold</w:t>
        </w:r>
      </w:ins>
      <w:ins w:id="285" w:author="China Mobile" w:date="2024-01-22T18:32:00Z">
        <w:r>
          <w:rPr>
            <w:rFonts w:hint="eastAsia"/>
            <w:lang w:val="en-US" w:eastAsia="zh-CN"/>
          </w:rPr>
          <w:t xml:space="preserve"> is</w:t>
        </w:r>
      </w:ins>
      <w:ins w:id="286" w:author="Huawei Revision r02" w:date="2024-01-22T15:41:00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FFS</w:t>
      </w:r>
      <w:r>
        <w:rPr>
          <w:rFonts w:eastAsia="Times New Roman"/>
          <w:lang w:val="en-US" w:eastAsia="zh-CN"/>
          <w:rPrChange w:id="287" w:author="CMCC-r06" w:date="2024-01-23T20:46:00Z">
            <w:rPr/>
          </w:rPrChange>
        </w:rPr>
        <w:t>.</w:t>
      </w:r>
    </w:p>
    <w:p w14:paraId="200C1853" w14:textId="43CCFFFC" w:rsidR="00D14FBB" w:rsidRDefault="00000000">
      <w:pPr>
        <w:pStyle w:val="B1"/>
        <w:contextualSpacing w:val="0"/>
        <w:rPr>
          <w:lang w:val="en-US" w:eastAsia="zh-CN"/>
        </w:rPr>
      </w:pPr>
      <w:r>
        <w:rPr>
          <w:rFonts w:eastAsia="SimSun" w:hint="eastAsia"/>
          <w:lang w:val="en-US" w:eastAsia="zh-CN"/>
        </w:rPr>
        <w:t>7.</w:t>
      </w:r>
      <w:r>
        <w:rPr>
          <w:rFonts w:eastAsia="SimSun" w:hint="eastAsia"/>
          <w:lang w:val="en-US" w:eastAsia="zh-CN"/>
        </w:rPr>
        <w:tab/>
        <w:t>T</w:t>
      </w:r>
      <w:r>
        <w:rPr>
          <w:rFonts w:eastAsia="SimSun"/>
          <w:lang w:val="en-US" w:eastAsia="zh-CN"/>
        </w:rPr>
        <w:t xml:space="preserve">he PCF </w:t>
      </w:r>
      <w:r>
        <w:rPr>
          <w:rFonts w:eastAsia="SimSun" w:hint="eastAsia"/>
          <w:lang w:val="en-US" w:eastAsia="zh-CN"/>
        </w:rPr>
        <w:t>reuses</w:t>
      </w:r>
      <w:r>
        <w:rPr>
          <w:rFonts w:eastAsia="SimSun"/>
          <w:lang w:val="en-US" w:eastAsia="zh-CN"/>
        </w:rPr>
        <w:t xml:space="preserve"> steps 2-4 of the </w:t>
      </w:r>
      <w:r>
        <w:t xml:space="preserve">AM Policy Association </w:t>
      </w:r>
      <w:proofErr w:type="spellStart"/>
      <w:r>
        <w:t>Modificatio</w:t>
      </w:r>
      <w:proofErr w:type="spellEnd"/>
      <w:r>
        <w:rPr>
          <w:lang w:val="en-US"/>
        </w:rPr>
        <w:t>n procedure as specified in clause 4.16.2.1.1 of TS 23.502 [3]</w:t>
      </w:r>
      <w:r>
        <w:rPr>
          <w:rFonts w:hint="eastAsia"/>
          <w:lang w:val="en-US" w:eastAsia="zh-CN"/>
        </w:rPr>
        <w:t xml:space="preserve"> to update AM policy, including: e.g., </w:t>
      </w:r>
      <w:r>
        <w:rPr>
          <w:rFonts w:eastAsia="Times New Roman" w:hint="eastAsia"/>
          <w:lang w:val="en-US" w:eastAsia="zh-CN"/>
        </w:rPr>
        <w:t>UE-AMBR, UE-Slice-MBR</w:t>
      </w:r>
      <w:del w:id="288" w:author="Huawei Revision r02" w:date="2024-01-22T15:39:00Z">
        <w:r>
          <w:rPr>
            <w:rFonts w:eastAsia="Times New Roman" w:hint="eastAsia"/>
            <w:lang w:val="en-US" w:eastAsia="zh-CN"/>
          </w:rPr>
          <w:delText xml:space="preserve">, </w:delText>
        </w:r>
        <w:r>
          <w:delText xml:space="preserve">eDRX </w:delText>
        </w:r>
        <w:r>
          <w:rPr>
            <w:rFonts w:hint="eastAsia"/>
            <w:lang w:val="en-US" w:eastAsia="zh-CN"/>
          </w:rPr>
          <w:delText>cycle and p</w:delText>
        </w:r>
        <w:r>
          <w:rPr>
            <w:lang w:eastAsia="zh-CN"/>
          </w:rPr>
          <w:delText xml:space="preserve">eriodic </w:delText>
        </w:r>
        <w:r>
          <w:rPr>
            <w:rFonts w:hint="eastAsia"/>
            <w:lang w:val="en-US" w:eastAsia="zh-CN"/>
          </w:rPr>
          <w:delText>registration u</w:delText>
        </w:r>
        <w:r>
          <w:rPr>
            <w:lang w:eastAsia="zh-CN"/>
          </w:rPr>
          <w:delText xml:space="preserve">pdate </w:delText>
        </w:r>
        <w:r>
          <w:rPr>
            <w:rFonts w:hint="eastAsia"/>
            <w:lang w:val="en-US" w:eastAsia="zh-CN"/>
          </w:rPr>
          <w:delText>t</w:delText>
        </w:r>
        <w:r>
          <w:rPr>
            <w:lang w:eastAsia="zh-CN"/>
          </w:rPr>
          <w:delText>imer</w:delText>
        </w:r>
      </w:del>
      <w:r>
        <w:rPr>
          <w:rFonts w:hint="eastAsia"/>
          <w:lang w:val="en-US" w:eastAsia="zh-CN"/>
        </w:rPr>
        <w:t xml:space="preserve"> </w:t>
      </w:r>
      <w:ins w:id="289" w:author="LaeYoung (LG Electronics)" w:date="2024-01-24T00:37:00Z">
        <w:r w:rsidR="00AA66FA" w:rsidRPr="00AA66FA">
          <w:rPr>
            <w:rFonts w:eastAsia="SimSun"/>
            <w:highlight w:val="lightGray"/>
            <w:lang w:val="en-US" w:eastAsia="zh-CN"/>
            <w:rPrChange w:id="290" w:author="LaeYoung (LG Electronics)" w:date="2024-01-24T00:37:00Z">
              <w:rPr>
                <w:rFonts w:eastAsia="SimSun"/>
                <w:lang w:val="en-US" w:eastAsia="zh-CN"/>
              </w:rPr>
            </w:rPrChange>
          </w:rPr>
          <w:t xml:space="preserve">based on the </w:t>
        </w:r>
        <w:r w:rsidR="00AA66FA" w:rsidRPr="00AA66FA">
          <w:rPr>
            <w:rFonts w:eastAsia="Times New Roman"/>
            <w:color w:val="FF0000"/>
            <w:highlight w:val="lightGray"/>
            <w:lang w:val="en-US" w:eastAsia="zh-CN"/>
            <w:rPrChange w:id="291" w:author="LaeYoung (LG Electronics)" w:date="2024-01-24T00:37:00Z">
              <w:rPr>
                <w:rFonts w:eastAsia="Times New Roman"/>
                <w:color w:val="FF0000"/>
                <w:lang w:val="en-US" w:eastAsia="zh-CN"/>
              </w:rPr>
            </w:rPrChange>
          </w:rPr>
          <w:t>energy control information</w:t>
        </w:r>
        <w:r w:rsidR="00AA66FA"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received from </w:t>
      </w:r>
      <w:proofErr w:type="spellStart"/>
      <w:r>
        <w:rPr>
          <w:rFonts w:hint="eastAsia"/>
          <w:lang w:val="en-US" w:eastAsia="zh-CN"/>
        </w:rPr>
        <w:t>EECF</w:t>
      </w:r>
      <w:proofErr w:type="spellEnd"/>
      <w:r>
        <w:rPr>
          <w:rFonts w:hint="eastAsia"/>
          <w:lang w:val="en-US" w:eastAsia="zh-CN"/>
        </w:rPr>
        <w:t xml:space="preserve"> in step 5.</w:t>
      </w:r>
    </w:p>
    <w:p w14:paraId="0B0DF69B" w14:textId="477BF4A7" w:rsidR="00D14FBB" w:rsidRDefault="00000000">
      <w:pPr>
        <w:pStyle w:val="B1"/>
        <w:contextualSpacing w:val="0"/>
        <w:rPr>
          <w:ins w:id="292" w:author="Huawei Revision r02" w:date="2024-01-22T15:39:00Z"/>
          <w:lang w:val="en-US" w:eastAsia="zh-CN"/>
        </w:rPr>
      </w:pPr>
      <w:r>
        <w:rPr>
          <w:rFonts w:eastAsia="SimSun" w:hint="eastAsia"/>
          <w:lang w:val="en-US" w:eastAsia="zh-CN"/>
        </w:rPr>
        <w:t>8.</w:t>
      </w:r>
      <w:r>
        <w:rPr>
          <w:rFonts w:eastAsia="SimSun" w:hint="eastAsia"/>
          <w:lang w:val="en-US" w:eastAsia="zh-CN"/>
        </w:rPr>
        <w:tab/>
        <w:t>T</w:t>
      </w:r>
      <w:r>
        <w:rPr>
          <w:rFonts w:eastAsia="SimSun"/>
          <w:lang w:val="en-US" w:eastAsia="zh-CN"/>
        </w:rPr>
        <w:t xml:space="preserve">he PCF </w:t>
      </w:r>
      <w:r>
        <w:rPr>
          <w:rFonts w:eastAsia="SimSun" w:hint="eastAsia"/>
          <w:lang w:val="en-US" w:eastAsia="zh-CN"/>
        </w:rPr>
        <w:t>reuses</w:t>
      </w:r>
      <w:r>
        <w:rPr>
          <w:rFonts w:eastAsia="SimSun"/>
          <w:lang w:val="en-US" w:eastAsia="zh-CN"/>
        </w:rPr>
        <w:t xml:space="preserve"> steps </w:t>
      </w:r>
      <w:r>
        <w:rPr>
          <w:rFonts w:eastAsia="SimSun" w:hint="eastAsia"/>
          <w:lang w:val="en-US" w:eastAsia="zh-CN"/>
        </w:rPr>
        <w:t>3-5</w:t>
      </w:r>
      <w:r>
        <w:rPr>
          <w:rFonts w:eastAsia="SimSun"/>
          <w:lang w:val="en-US" w:eastAsia="zh-CN"/>
        </w:rPr>
        <w:t xml:space="preserve"> of the </w:t>
      </w:r>
      <w:r>
        <w:rPr>
          <w:lang w:val="en-US"/>
        </w:rPr>
        <w:t>S</w:t>
      </w:r>
      <w:r>
        <w:t xml:space="preserve">M Policy Association </w:t>
      </w:r>
      <w:proofErr w:type="spellStart"/>
      <w:r>
        <w:t>Modificatio</w:t>
      </w:r>
      <w:proofErr w:type="spellEnd"/>
      <w:r>
        <w:rPr>
          <w:lang w:val="en-US"/>
        </w:rPr>
        <w:t>n procedure as specified in clause 4.16.5.2.1 of TS 23.502 [3]</w:t>
      </w:r>
      <w:r>
        <w:rPr>
          <w:rFonts w:hint="eastAsia"/>
          <w:lang w:val="en-US" w:eastAsia="zh-CN"/>
        </w:rPr>
        <w:t xml:space="preserve"> to update SM policy, including </w:t>
      </w:r>
      <w:r>
        <w:rPr>
          <w:rFonts w:eastAsia="Times New Roman" w:hint="eastAsia"/>
          <w:lang w:val="en-US" w:eastAsia="zh-CN"/>
        </w:rPr>
        <w:t>QoS parameters</w:t>
      </w:r>
      <w:ins w:id="293" w:author="LaeYoung (LG Electronics)" w:date="2024-01-24T00:35:00Z">
        <w:r w:rsidR="00AA66FA" w:rsidRPr="00AA66FA">
          <w:rPr>
            <w:rFonts w:eastAsia="Times New Roman"/>
            <w:highlight w:val="lightGray"/>
            <w:lang w:val="en-US" w:eastAsia="zh-CN"/>
            <w:rPrChange w:id="294" w:author="LaeYoung (LG Electronics)" w:date="2024-01-24T00:37:00Z">
              <w:rPr>
                <w:rFonts w:eastAsia="Times New Roman"/>
                <w:lang w:val="en-US" w:eastAsia="zh-CN"/>
              </w:rPr>
            </w:rPrChange>
          </w:rPr>
          <w:t>,</w:t>
        </w:r>
      </w:ins>
      <w:del w:id="295" w:author="LaeYoung (LG Electronics)" w:date="2024-01-24T00:35:00Z">
        <w:r w:rsidRPr="00AA66FA" w:rsidDel="00AA66FA">
          <w:rPr>
            <w:rFonts w:eastAsia="Times New Roman" w:hint="eastAsia"/>
            <w:highlight w:val="lightGray"/>
            <w:lang w:val="en-US" w:eastAsia="zh-CN"/>
            <w:rPrChange w:id="296" w:author="LaeYoung (LG Electronics)" w:date="2024-01-24T00:37:00Z">
              <w:rPr>
                <w:rFonts w:eastAsia="Times New Roman" w:hint="eastAsia"/>
                <w:lang w:val="en-US" w:eastAsia="zh-CN"/>
              </w:rPr>
            </w:rPrChange>
          </w:rPr>
          <w:delText xml:space="preserve"> and</w:delText>
        </w:r>
      </w:del>
      <w:r>
        <w:rPr>
          <w:rFonts w:eastAsia="Times New Roman" w:hint="eastAsia"/>
          <w:lang w:val="en-US" w:eastAsia="zh-CN"/>
        </w:rPr>
        <w:t xml:space="preserve"> indication of </w:t>
      </w:r>
      <w:r>
        <w:rPr>
          <w:rFonts w:eastAsia="SimSun" w:hint="eastAsia"/>
          <w:lang w:val="en-US" w:eastAsia="zh-CN"/>
        </w:rPr>
        <w:t>PDU Session release</w:t>
      </w:r>
      <w:ins w:id="297" w:author="LaeYoung (LG Electronics)" w:date="2024-01-24T00:35:00Z">
        <w:r w:rsidR="00AA66FA" w:rsidRPr="00AA66FA">
          <w:rPr>
            <w:rFonts w:eastAsia="SimSun"/>
            <w:highlight w:val="lightGray"/>
            <w:lang w:val="en-US" w:eastAsia="zh-CN"/>
            <w:rPrChange w:id="298" w:author="LaeYoung (LG Electronics)" w:date="2024-01-24T00:37:00Z">
              <w:rPr>
                <w:rFonts w:eastAsia="SimSun"/>
                <w:lang w:val="en-US" w:eastAsia="zh-CN"/>
              </w:rPr>
            </w:rPrChange>
          </w:rPr>
          <w:t xml:space="preserve">, </w:t>
        </w:r>
      </w:ins>
      <w:ins w:id="299" w:author="LaeYoung (LG Electronics)" w:date="2024-01-24T00:36:00Z">
        <w:r w:rsidR="00AA66FA" w:rsidRPr="00AA66FA">
          <w:rPr>
            <w:rFonts w:eastAsia="SimSun"/>
            <w:highlight w:val="lightGray"/>
            <w:lang w:val="en-US" w:eastAsia="zh-CN"/>
            <w:rPrChange w:id="300" w:author="LaeYoung (LG Electronics)" w:date="2024-01-24T00:37:00Z">
              <w:rPr>
                <w:rFonts w:eastAsia="SimSun"/>
                <w:lang w:val="en-US" w:eastAsia="zh-CN"/>
              </w:rPr>
            </w:rPrChange>
          </w:rPr>
          <w:t xml:space="preserve">or PDU Session deactivation based on the </w:t>
        </w:r>
        <w:r w:rsidR="00AA66FA" w:rsidRPr="00AA66FA">
          <w:rPr>
            <w:rFonts w:eastAsia="Times New Roman"/>
            <w:color w:val="FF0000"/>
            <w:highlight w:val="lightGray"/>
            <w:lang w:val="en-US" w:eastAsia="zh-CN"/>
            <w:rPrChange w:id="301" w:author="LaeYoung (LG Electronics)" w:date="2024-01-24T00:37:00Z">
              <w:rPr>
                <w:rFonts w:eastAsia="Times New Roman"/>
                <w:color w:val="FF0000"/>
                <w:lang w:val="en-US" w:eastAsia="zh-CN"/>
              </w:rPr>
            </w:rPrChange>
          </w:rPr>
          <w:t>energy control information</w:t>
        </w:r>
      </w:ins>
      <w:r>
        <w:rPr>
          <w:rFonts w:hint="eastAsia"/>
          <w:lang w:val="en-US" w:eastAsia="zh-CN"/>
        </w:rPr>
        <w:t xml:space="preserve"> received from </w:t>
      </w:r>
      <w:proofErr w:type="spellStart"/>
      <w:r>
        <w:rPr>
          <w:rFonts w:hint="eastAsia"/>
          <w:lang w:val="en-US" w:eastAsia="zh-CN"/>
        </w:rPr>
        <w:t>EECF</w:t>
      </w:r>
      <w:proofErr w:type="spellEnd"/>
      <w:r>
        <w:rPr>
          <w:rFonts w:hint="eastAsia"/>
          <w:lang w:val="en-US" w:eastAsia="zh-CN"/>
        </w:rPr>
        <w:t xml:space="preserve"> in step 6.</w:t>
      </w:r>
    </w:p>
    <w:p w14:paraId="31BA529B" w14:textId="77777777" w:rsidR="00D14FBB" w:rsidRDefault="00000000">
      <w:pPr>
        <w:pStyle w:val="B1"/>
        <w:contextualSpacing w:val="0"/>
        <w:rPr>
          <w:lang w:val="en-US" w:eastAsia="zh-CN"/>
        </w:rPr>
      </w:pPr>
      <w:ins w:id="302" w:author="Huawei Revision r02" w:date="2024-01-22T15:39:00Z">
        <w:r>
          <w:t>NOTE:</w:t>
        </w:r>
        <w:r>
          <w:tab/>
          <w:t>It is assumed that the controlled resources (e.g., Non-</w:t>
        </w:r>
        <w:proofErr w:type="spellStart"/>
        <w:r>
          <w:t>GBR</w:t>
        </w:r>
        <w:proofErr w:type="spellEnd"/>
        <w:r>
          <w:t xml:space="preserve"> QoS Flows, slices, PDU Sessions) are used only for the best-effort traffic and the guaranteed traffic is not affected.</w:t>
        </w:r>
      </w:ins>
    </w:p>
    <w:p w14:paraId="53FFC3EC" w14:textId="77777777" w:rsidR="00D14FBB" w:rsidRDefault="00000000">
      <w:pPr>
        <w:pStyle w:val="B1"/>
        <w:contextualSpacing w:val="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9</w:t>
      </w:r>
      <w:r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T</w:t>
      </w:r>
      <w:r>
        <w:rPr>
          <w:rFonts w:eastAsia="SimSun"/>
          <w:lang w:val="en-US" w:eastAsia="zh-CN"/>
        </w:rPr>
        <w:t xml:space="preserve">he </w:t>
      </w:r>
      <w:proofErr w:type="spellStart"/>
      <w:r>
        <w:rPr>
          <w:rFonts w:eastAsia="SimSun"/>
          <w:lang w:val="en-US" w:eastAsia="zh-CN"/>
        </w:rPr>
        <w:t>SMF</w:t>
      </w:r>
      <w:proofErr w:type="spellEnd"/>
      <w:r>
        <w:rPr>
          <w:rFonts w:eastAsia="SimSun"/>
          <w:lang w:val="en-US" w:eastAsia="zh-CN"/>
        </w:rPr>
        <w:t xml:space="preserve"> triggers N4 Session Modification procedure specified in clause 4.4.1.3 of TS 23.502 [3]</w:t>
      </w:r>
      <w:r>
        <w:rPr>
          <w:rFonts w:eastAsia="SimSun" w:hint="eastAsia"/>
          <w:lang w:val="en-US" w:eastAsia="zh-CN"/>
        </w:rPr>
        <w:t xml:space="preserve"> to enforce the QoS </w:t>
      </w:r>
      <w:r>
        <w:rPr>
          <w:rFonts w:eastAsia="Times New Roman" w:hint="eastAsia"/>
          <w:lang w:val="en-US" w:eastAsia="zh-CN"/>
        </w:rPr>
        <w:t>parameters</w:t>
      </w:r>
      <w:r>
        <w:rPr>
          <w:rFonts w:eastAsia="SimSun" w:hint="eastAsia"/>
          <w:lang w:val="en-US" w:eastAsia="zh-CN"/>
        </w:rPr>
        <w:t xml:space="preserve"> in the updated SM policy in step 8</w:t>
      </w:r>
      <w:r>
        <w:rPr>
          <w:rFonts w:eastAsia="SimSun"/>
          <w:lang w:val="en-US" w:eastAsia="zh-CN"/>
        </w:rPr>
        <w:t>.</w:t>
      </w:r>
    </w:p>
    <w:p w14:paraId="160C16BE" w14:textId="77777777" w:rsidR="00D14FBB" w:rsidRDefault="00000000">
      <w:pPr>
        <w:pStyle w:val="B1"/>
        <w:contextualSpacing w:val="0"/>
        <w:rPr>
          <w:ins w:id="303" w:author="Nokia" w:date="2024-01-22T20:34:00Z"/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10</w:t>
      </w:r>
      <w:r>
        <w:rPr>
          <w:rFonts w:eastAsia="SimSun"/>
          <w:lang w:val="en-US" w:eastAsia="zh-CN"/>
        </w:rPr>
        <w:t xml:space="preserve">.If </w:t>
      </w:r>
      <w:r>
        <w:rPr>
          <w:rFonts w:eastAsia="SimSun" w:hint="eastAsia"/>
          <w:lang w:val="en-US" w:eastAsia="zh-CN"/>
        </w:rPr>
        <w:t xml:space="preserve">the updated SM policy in step 8 includes indication of </w:t>
      </w:r>
      <w:r>
        <w:rPr>
          <w:rFonts w:eastAsia="Times New Roman"/>
          <w:lang w:val="en-US" w:eastAsia="zh-CN"/>
        </w:rPr>
        <w:t>PDU session release</w:t>
      </w:r>
      <w:r>
        <w:rPr>
          <w:rFonts w:eastAsia="SimSun"/>
          <w:lang w:val="en-US" w:eastAsia="zh-CN"/>
        </w:rPr>
        <w:t xml:space="preserve">, the </w:t>
      </w:r>
      <w:proofErr w:type="spellStart"/>
      <w:r>
        <w:rPr>
          <w:rFonts w:eastAsia="SimSun"/>
          <w:lang w:val="en-US" w:eastAsia="zh-CN"/>
        </w:rPr>
        <w:t>SMF</w:t>
      </w:r>
      <w:proofErr w:type="spellEnd"/>
      <w:r>
        <w:rPr>
          <w:rFonts w:eastAsia="SimSun"/>
          <w:lang w:val="en-US" w:eastAsia="zh-CN"/>
        </w:rPr>
        <w:t xml:space="preserve"> triggers PDU Session release procedure specified in clause 4.3.4.2 of TS 23.502 [3].</w:t>
      </w:r>
    </w:p>
    <w:p w14:paraId="68D140FA" w14:textId="77777777" w:rsidR="00D14FBB" w:rsidRDefault="00D14FBB">
      <w:pPr>
        <w:pStyle w:val="EditorsNote"/>
        <w:ind w:left="283"/>
        <w:rPr>
          <w:ins w:id="304" w:author="CMCC-r06" w:date="2024-01-23T20:37:00Z"/>
          <w:lang w:val="en-US" w:eastAsia="zh-CN"/>
        </w:rPr>
        <w:pPrChange w:id="305" w:author="CMCC-r06" w:date="2024-01-23T20:37:00Z">
          <w:pPr>
            <w:pStyle w:val="B1"/>
            <w:ind w:left="283"/>
          </w:pPr>
        </w:pPrChange>
      </w:pPr>
    </w:p>
    <w:p w14:paraId="3EB69B60" w14:textId="77777777" w:rsidR="00D14FBB" w:rsidRPr="00D14FBB" w:rsidRDefault="00000000">
      <w:pPr>
        <w:pStyle w:val="EditorsNote"/>
        <w:ind w:left="1559" w:hanging="1276"/>
        <w:rPr>
          <w:ins w:id="306" w:author="CMCC-r06" w:date="2024-01-23T20:37:00Z"/>
          <w:rFonts w:eastAsia="Times New Roman"/>
          <w:highlight w:val="cyan"/>
          <w:lang w:val="en-US" w:eastAsia="zh-CN"/>
          <w:rPrChange w:id="307" w:author="CMCC-r06" w:date="2024-01-23T20:46:00Z">
            <w:rPr>
              <w:ins w:id="308" w:author="CMCC-r06" w:date="2024-01-23T20:37:00Z"/>
              <w:color w:val="FF0000"/>
              <w:highlight w:val="cyan"/>
              <w:lang w:val="en-US" w:eastAsia="zh-CN"/>
            </w:rPr>
          </w:rPrChange>
        </w:rPr>
        <w:pPrChange w:id="309" w:author="CMCC-r06" w:date="2024-01-23T20:46:00Z">
          <w:pPr>
            <w:pStyle w:val="B1"/>
            <w:ind w:left="283"/>
          </w:pPr>
        </w:pPrChange>
      </w:pPr>
      <w:ins w:id="310" w:author="CMCC-r06" w:date="2024-01-23T20:37:00Z">
        <w:r>
          <w:rPr>
            <w:rFonts w:eastAsia="Times New Roman"/>
            <w:highlight w:val="cyan"/>
            <w:lang w:val="en-US" w:eastAsia="zh-CN"/>
            <w:rPrChange w:id="311" w:author="CMCC-r06" w:date="2024-01-23T20:46:00Z">
              <w:rPr>
                <w:highlight w:val="cyan"/>
                <w:lang w:val="en-US" w:eastAsia="zh-CN"/>
              </w:rPr>
            </w:rPrChange>
          </w:rPr>
          <w:t>Editor’s note: whether there is a need for a new 5GC NF</w:t>
        </w:r>
      </w:ins>
      <w:ins w:id="312" w:author="CMCC-r06" w:date="2024-01-23T20:38:00Z">
        <w:r>
          <w:rPr>
            <w:rFonts w:eastAsia="Times New Roman"/>
            <w:lang w:val="en-US" w:eastAsia="en-GB"/>
            <w:rPrChange w:id="313" w:author="CMCC-r06" w:date="2024-01-23T20:46:00Z">
              <w:rPr>
                <w:lang w:val="en-US" w:eastAsia="zh-CN"/>
              </w:rPr>
            </w:rPrChange>
          </w:rPr>
          <w:t xml:space="preserve"> (the name is called as </w:t>
        </w:r>
        <w:proofErr w:type="spellStart"/>
        <w:r>
          <w:rPr>
            <w:rFonts w:eastAsia="Times New Roman"/>
            <w:lang w:val="en-US" w:eastAsia="en-GB"/>
            <w:rPrChange w:id="314" w:author="CMCC-r06" w:date="2024-01-23T20:46:00Z">
              <w:rPr>
                <w:lang w:val="en-US" w:eastAsia="zh-CN"/>
              </w:rPr>
            </w:rPrChange>
          </w:rPr>
          <w:t>EECF</w:t>
        </w:r>
        <w:proofErr w:type="spellEnd"/>
        <w:r>
          <w:rPr>
            <w:rFonts w:eastAsia="Times New Roman"/>
            <w:lang w:val="en-US" w:eastAsia="en-GB"/>
            <w:rPrChange w:id="315" w:author="CMCC-r06" w:date="2024-01-23T20:46:00Z">
              <w:rPr>
                <w:lang w:val="en-US" w:eastAsia="zh-CN"/>
              </w:rPr>
            </w:rPrChange>
          </w:rPr>
          <w:t xml:space="preserve"> or EMF, will be </w:t>
        </w:r>
        <w:proofErr w:type="spellStart"/>
        <w:r>
          <w:rPr>
            <w:rFonts w:eastAsia="Times New Roman"/>
            <w:lang w:val="en-US" w:eastAsia="en-GB"/>
            <w:rPrChange w:id="316" w:author="CMCC-r06" w:date="2024-01-23T20:46:00Z">
              <w:rPr>
                <w:lang w:val="en-US" w:eastAsia="zh-CN"/>
              </w:rPr>
            </w:rPrChange>
          </w:rPr>
          <w:t>harmanized</w:t>
        </w:r>
        <w:proofErr w:type="spellEnd"/>
        <w:r>
          <w:rPr>
            <w:rFonts w:eastAsia="Times New Roman"/>
            <w:lang w:val="en-US" w:eastAsia="en-GB"/>
            <w:rPrChange w:id="317" w:author="CMCC-r06" w:date="2024-01-23T20:46:00Z">
              <w:rPr>
                <w:lang w:val="en-US" w:eastAsia="zh-CN"/>
              </w:rPr>
            </w:rPrChange>
          </w:rPr>
          <w:t>)</w:t>
        </w:r>
      </w:ins>
      <w:ins w:id="318" w:author="CMCC-r06" w:date="2024-01-23T20:37:00Z">
        <w:r>
          <w:rPr>
            <w:rFonts w:eastAsia="Times New Roman"/>
            <w:highlight w:val="cyan"/>
            <w:lang w:val="en-US" w:eastAsia="zh-CN"/>
            <w:rPrChange w:id="319" w:author="CMCC-r06" w:date="2024-01-23T20:46:00Z">
              <w:rPr>
                <w:highlight w:val="cyan"/>
                <w:lang w:val="en-US" w:eastAsia="zh-CN"/>
              </w:rPr>
            </w:rPrChange>
          </w:rPr>
          <w:t xml:space="preserve"> or whether proposed functionality can be provided by existing NFs will be evaluated during evaluation and conclusion phase</w:t>
        </w:r>
      </w:ins>
    </w:p>
    <w:p w14:paraId="7E738292" w14:textId="77777777" w:rsidR="00D14FBB" w:rsidRDefault="00D14FBB">
      <w:pPr>
        <w:pStyle w:val="B1"/>
        <w:contextualSpacing w:val="0"/>
        <w:rPr>
          <w:ins w:id="320" w:author="Nokia" w:date="2024-01-22T20:34:00Z"/>
          <w:del w:id="321" w:author="CMCC-r06" w:date="2024-01-23T20:38:00Z"/>
          <w:rFonts w:eastAsia="SimSun"/>
          <w:lang w:val="en-US" w:eastAsia="zh-CN"/>
        </w:rPr>
      </w:pPr>
    </w:p>
    <w:p w14:paraId="30650CEE" w14:textId="77777777" w:rsidR="00D14FBB" w:rsidRDefault="00000000">
      <w:pPr>
        <w:pStyle w:val="B1"/>
        <w:rPr>
          <w:ins w:id="322" w:author="CATT-dxy" w:date="2024-01-23T11:21:00Z"/>
          <w:del w:id="323" w:author="CMCC-r06" w:date="2024-01-23T20:38:00Z"/>
          <w:lang w:val="en-US" w:eastAsia="zh-CN"/>
        </w:rPr>
        <w:pPrChange w:id="324" w:author="CMCC-r06" w:date="2024-01-23T20:36:00Z">
          <w:pPr>
            <w:pStyle w:val="EditorsNote"/>
          </w:pPr>
        </w:pPrChange>
      </w:pPr>
      <w:ins w:id="325" w:author="Nokia" w:date="2024-01-22T20:35:00Z">
        <w:del w:id="326" w:author="CMCC-r06" w:date="2024-01-23T20:38:00Z">
          <w:r>
            <w:rPr>
              <w:lang w:val="en-US" w:eastAsia="zh-CN"/>
            </w:rPr>
            <w:delText>Editor's</w:delText>
          </w:r>
        </w:del>
      </w:ins>
      <w:ins w:id="327" w:author="Nokia" w:date="2024-01-22T20:34:00Z">
        <w:del w:id="328" w:author="CMCC-r06" w:date="2024-01-23T20:38:00Z">
          <w:r>
            <w:rPr>
              <w:lang w:val="en-US" w:eastAsia="zh-CN"/>
            </w:rPr>
            <w:delText xml:space="preserve"> note</w:delText>
          </w:r>
        </w:del>
      </w:ins>
      <w:ins w:id="329" w:author="Nokia" w:date="2024-01-22T20:35:00Z">
        <w:del w:id="330" w:author="CMCC-r06" w:date="2024-01-23T20:38:00Z">
          <w:r>
            <w:rPr>
              <w:lang w:val="en-US" w:eastAsia="zh-CN"/>
            </w:rPr>
            <w:delText>: whether a new NF or a NWDAF is used is FFS</w:delText>
          </w:r>
        </w:del>
      </w:ins>
      <w:ins w:id="331" w:author="CATT-dxy" w:date="2024-01-23T11:21:00Z">
        <w:del w:id="332" w:author="CMCC-r06" w:date="2024-01-23T20:38:00Z">
          <w:r>
            <w:rPr>
              <w:rFonts w:hint="eastAsia"/>
              <w:lang w:val="en-US" w:eastAsia="zh-CN"/>
            </w:rPr>
            <w:delText>.</w:delText>
          </w:r>
        </w:del>
      </w:ins>
    </w:p>
    <w:p w14:paraId="2FADE3E6" w14:textId="77777777" w:rsidR="00D14FBB" w:rsidRDefault="00000000">
      <w:pPr>
        <w:pStyle w:val="EditorsNote"/>
        <w:ind w:left="1559" w:hanging="1276"/>
        <w:rPr>
          <w:ins w:id="333" w:author="Nokia" w:date="2024-01-22T20:35:00Z"/>
          <w:rFonts w:eastAsia="Times New Roman"/>
          <w:lang w:eastAsia="en-GB"/>
        </w:rPr>
      </w:pPr>
      <w:ins w:id="334" w:author="CATT-dxy" w:date="2024-01-23T11:21:00Z">
        <w:r>
          <w:rPr>
            <w:rFonts w:eastAsia="Times New Roman"/>
            <w:lang w:eastAsia="en-GB"/>
          </w:rPr>
          <w:t>Editor's note</w:t>
        </w:r>
      </w:ins>
      <w:ins w:id="335" w:author="CATT-dxy" w:date="2024-01-23T11:24:00Z">
        <w:r>
          <w:rPr>
            <w:rFonts w:eastAsia="Times New Roman" w:hint="eastAsia"/>
            <w:lang w:eastAsia="en-GB"/>
          </w:rPr>
          <w:t>:</w:t>
        </w:r>
        <w:del w:id="336" w:author="CMCC-r06" w:date="2024-01-23T20:37:00Z">
          <w:r>
            <w:rPr>
              <w:rFonts w:eastAsia="Times New Roman"/>
              <w:lang w:val="en-US" w:eastAsia="en-GB"/>
            </w:rPr>
            <w:tab/>
          </w:r>
        </w:del>
      </w:ins>
      <w:ins w:id="337" w:author="CMCC-r06" w:date="2024-01-23T20:37:00Z">
        <w:r>
          <w:rPr>
            <w:rFonts w:eastAsia="SimSun" w:hint="eastAsia"/>
            <w:lang w:val="en-US" w:eastAsia="zh-CN"/>
          </w:rPr>
          <w:t xml:space="preserve"> </w:t>
        </w:r>
      </w:ins>
      <w:ins w:id="338" w:author="CATT-dxy" w:date="2024-01-23T11:22:00Z">
        <w:r>
          <w:rPr>
            <w:rFonts w:eastAsia="Times New Roman" w:hint="eastAsia"/>
            <w:lang w:eastAsia="en-GB"/>
          </w:rPr>
          <w:t>W</w:t>
        </w:r>
      </w:ins>
      <w:ins w:id="339" w:author="CATT-dxy" w:date="2024-01-23T11:21:00Z">
        <w:r>
          <w:rPr>
            <w:rFonts w:eastAsia="Times New Roman"/>
            <w:lang w:eastAsia="en-GB"/>
          </w:rPr>
          <w:t xml:space="preserve">hether </w:t>
        </w:r>
        <w:r>
          <w:rPr>
            <w:rFonts w:eastAsia="Times New Roman" w:hint="eastAsia"/>
            <w:lang w:eastAsia="en-GB"/>
          </w:rPr>
          <w:t xml:space="preserve">the </w:t>
        </w:r>
        <w:proofErr w:type="spellStart"/>
        <w:r>
          <w:rPr>
            <w:rFonts w:eastAsia="Times New Roman" w:hint="eastAsia"/>
            <w:lang w:eastAsia="en-GB"/>
          </w:rPr>
          <w:t>EECF</w:t>
        </w:r>
        <w:proofErr w:type="spellEnd"/>
        <w:r>
          <w:rPr>
            <w:rFonts w:eastAsia="Times New Roman" w:hint="eastAsia"/>
            <w:lang w:eastAsia="en-GB"/>
          </w:rPr>
          <w:t xml:space="preserve"> provides </w:t>
        </w:r>
      </w:ins>
      <w:ins w:id="340" w:author="CATT-dxy" w:date="2024-01-23T11:22:00Z">
        <w:r>
          <w:rPr>
            <w:rFonts w:eastAsia="Times New Roman" w:hint="eastAsia"/>
            <w:lang w:eastAsia="en-GB"/>
          </w:rPr>
          <w:t xml:space="preserve">energy control information or </w:t>
        </w:r>
      </w:ins>
      <w:ins w:id="341" w:author="CATT-dxy" w:date="2024-01-23T11:21:00Z">
        <w:r>
          <w:rPr>
            <w:rFonts w:eastAsia="Times New Roman" w:hint="eastAsia"/>
            <w:lang w:eastAsia="en-GB"/>
          </w:rPr>
          <w:t>policy adjustment information</w:t>
        </w:r>
      </w:ins>
      <w:ins w:id="342" w:author="CATT-dxy" w:date="2024-01-23T11:22:00Z">
        <w:r>
          <w:rPr>
            <w:rFonts w:eastAsia="Times New Roman" w:hint="eastAsia"/>
            <w:lang w:eastAsia="en-GB"/>
          </w:rPr>
          <w:t xml:space="preserve"> (in this case the </w:t>
        </w:r>
        <w:proofErr w:type="spellStart"/>
        <w:r>
          <w:rPr>
            <w:rFonts w:eastAsia="Times New Roman" w:hint="eastAsia"/>
            <w:lang w:eastAsia="en-GB"/>
          </w:rPr>
          <w:t>EECF</w:t>
        </w:r>
        <w:proofErr w:type="spellEnd"/>
        <w:r>
          <w:rPr>
            <w:rFonts w:eastAsia="Times New Roman" w:hint="eastAsia"/>
            <w:lang w:eastAsia="en-GB"/>
          </w:rPr>
          <w:t xml:space="preserve"> can be collocated with the PCF) </w:t>
        </w:r>
      </w:ins>
      <w:ins w:id="343" w:author="CATT-dxy" w:date="2024-01-23T11:21:00Z">
        <w:r>
          <w:rPr>
            <w:rFonts w:eastAsia="Times New Roman"/>
            <w:lang w:eastAsia="en-GB"/>
          </w:rPr>
          <w:t>is FFS</w:t>
        </w:r>
      </w:ins>
      <w:ins w:id="344" w:author="CATT-dxy" w:date="2024-01-23T11:23:00Z">
        <w:r>
          <w:rPr>
            <w:rFonts w:eastAsia="Times New Roman" w:hint="eastAsia"/>
            <w:lang w:eastAsia="en-GB"/>
          </w:rPr>
          <w:t>.</w:t>
        </w:r>
      </w:ins>
    </w:p>
    <w:p w14:paraId="3D0CB570" w14:textId="77777777" w:rsidR="00D14FBB" w:rsidRPr="00D14FBB" w:rsidRDefault="00000000">
      <w:pPr>
        <w:pStyle w:val="EditorsNote"/>
        <w:rPr>
          <w:ins w:id="345" w:author="Nokia" w:date="2024-01-22T20:37:00Z"/>
          <w:highlight w:val="cyan"/>
          <w:lang w:val="en-US" w:eastAsia="zh-CN"/>
          <w:rPrChange w:id="346" w:author="CMCC-r06" w:date="2024-01-23T20:44:00Z">
            <w:rPr>
              <w:ins w:id="347" w:author="Nokia" w:date="2024-01-22T20:37:00Z"/>
              <w:lang w:val="en-US" w:eastAsia="zh-CN"/>
            </w:rPr>
          </w:rPrChange>
        </w:rPr>
      </w:pPr>
      <w:commentRangeStart w:id="348"/>
      <w:ins w:id="349" w:author="Nokia" w:date="2024-01-22T20:35:00Z">
        <w:r>
          <w:rPr>
            <w:highlight w:val="cyan"/>
            <w:lang w:val="en-US" w:eastAsia="zh-CN"/>
            <w:rPrChange w:id="350" w:author="CMCC-r06" w:date="2024-01-23T20:44:00Z">
              <w:rPr>
                <w:lang w:val="en-US" w:eastAsia="zh-CN"/>
              </w:rPr>
            </w:rPrChange>
          </w:rPr>
          <w:t>Editor's Note: how per UE energy consumption can be derived</w:t>
        </w:r>
      </w:ins>
      <w:ins w:id="351" w:author="Nokia" w:date="2024-01-22T20:36:00Z">
        <w:r>
          <w:rPr>
            <w:highlight w:val="cyan"/>
            <w:lang w:val="en-US" w:eastAsia="zh-CN"/>
            <w:rPrChange w:id="352" w:author="CMCC-r06" w:date="2024-01-23T20:44:00Z">
              <w:rPr>
                <w:lang w:val="en-US" w:eastAsia="zh-CN"/>
              </w:rPr>
            </w:rPrChange>
          </w:rPr>
          <w:t xml:space="preserve"> from data on data</w:t>
        </w:r>
      </w:ins>
      <w:ins w:id="353" w:author="Nokia" w:date="2024-01-22T20:37:00Z">
        <w:r>
          <w:rPr>
            <w:highlight w:val="cyan"/>
            <w:lang w:val="en-US" w:eastAsia="zh-CN"/>
            <w:rPrChange w:id="354" w:author="CMCC-r06" w:date="2024-01-23T20:44:00Z">
              <w:rPr>
                <w:lang w:val="en-US" w:eastAsia="zh-CN"/>
              </w:rPr>
            </w:rPrChange>
          </w:rPr>
          <w:t>-</w:t>
        </w:r>
      </w:ins>
      <w:ins w:id="355" w:author="Nokia" w:date="2024-01-22T20:36:00Z">
        <w:r>
          <w:rPr>
            <w:highlight w:val="cyan"/>
            <w:lang w:val="en-US" w:eastAsia="zh-CN"/>
            <w:rPrChange w:id="356" w:author="CMCC-r06" w:date="2024-01-23T20:44:00Z">
              <w:rPr>
                <w:lang w:val="en-US" w:eastAsia="zh-CN"/>
              </w:rPr>
            </w:rPrChange>
          </w:rPr>
          <w:t>rate or volume is FFS (same rate or volume can consume different amount power/energy depending on radio conditions)</w:t>
        </w:r>
      </w:ins>
      <w:ins w:id="357" w:author="Nokia" w:date="2024-01-22T20:42:00Z">
        <w:r>
          <w:rPr>
            <w:highlight w:val="cyan"/>
            <w:lang w:val="en-US" w:eastAsia="zh-CN"/>
            <w:rPrChange w:id="358" w:author="CMCC-r06" w:date="2024-01-23T20:44:00Z">
              <w:rPr>
                <w:lang w:val="en-US" w:eastAsia="zh-CN"/>
              </w:rPr>
            </w:rPrChange>
          </w:rPr>
          <w:t xml:space="preserve">. More details on the PDU /session granularity energy related information </w:t>
        </w:r>
        <w:proofErr w:type="gramStart"/>
        <w:r>
          <w:rPr>
            <w:highlight w:val="cyan"/>
            <w:lang w:val="en-US" w:eastAsia="zh-CN"/>
            <w:rPrChange w:id="359" w:author="CMCC-r06" w:date="2024-01-23T20:44:00Z">
              <w:rPr>
                <w:lang w:val="en-US" w:eastAsia="zh-CN"/>
              </w:rPr>
            </w:rPrChange>
          </w:rPr>
          <w:t>is</w:t>
        </w:r>
        <w:proofErr w:type="gramEnd"/>
        <w:r>
          <w:rPr>
            <w:highlight w:val="cyan"/>
            <w:lang w:val="en-US" w:eastAsia="zh-CN"/>
            <w:rPrChange w:id="360" w:author="CMCC-r06" w:date="2024-01-23T20:44:00Z">
              <w:rPr>
                <w:lang w:val="en-US" w:eastAsia="zh-CN"/>
              </w:rPr>
            </w:rPrChange>
          </w:rPr>
          <w:t xml:space="preserve"> FFS.</w:t>
        </w:r>
      </w:ins>
      <w:commentRangeEnd w:id="348"/>
      <w:r>
        <w:commentReference w:id="348"/>
      </w:r>
    </w:p>
    <w:p w14:paraId="3594CED6" w14:textId="77777777" w:rsidR="00D14FBB" w:rsidRDefault="00000000">
      <w:pPr>
        <w:pStyle w:val="EditorsNote"/>
        <w:rPr>
          <w:ins w:id="361" w:author="Nokia" w:date="2024-01-22T20:39:00Z"/>
          <w:del w:id="362" w:author="CMCC-r06" w:date="2024-01-23T20:40:00Z"/>
          <w:lang w:val="en-US" w:eastAsia="zh-CN"/>
        </w:rPr>
      </w:pPr>
      <w:ins w:id="363" w:author="Nokia" w:date="2024-01-22T20:37:00Z">
        <w:del w:id="364" w:author="CMCC-r06" w:date="2024-01-23T20:40:00Z">
          <w:r>
            <w:rPr>
              <w:lang w:val="en-US" w:eastAsia="zh-CN"/>
            </w:rPr>
            <w:delText xml:space="preserve">Editor's Note: whether the operator can trust a third party to provide energy </w:delText>
          </w:r>
        </w:del>
      </w:ins>
      <w:ins w:id="365" w:author="Nokia" w:date="2024-01-22T20:38:00Z">
        <w:del w:id="366" w:author="CMCC-r06" w:date="2024-01-23T20:40:00Z">
          <w:r>
            <w:rPr>
              <w:lang w:val="en-US" w:eastAsia="zh-CN"/>
            </w:rPr>
            <w:delText>related thresholds for subscribers is FFS</w:delText>
          </w:r>
        </w:del>
      </w:ins>
    </w:p>
    <w:p w14:paraId="28CFCA46" w14:textId="77777777" w:rsidR="00D14FBB" w:rsidRDefault="00D14FBB">
      <w:pPr>
        <w:pStyle w:val="EditorsNote"/>
        <w:rPr>
          <w:del w:id="367" w:author="Nokia" w:date="2024-01-22T20:41:00Z"/>
          <w:lang w:val="en-US" w:eastAsia="zh-CN"/>
        </w:rPr>
        <w:pPrChange w:id="368" w:author="Nokia" w:date="2024-01-22T20:35:00Z">
          <w:pPr>
            <w:pStyle w:val="B1"/>
            <w:contextualSpacing w:val="0"/>
          </w:pPr>
        </w:pPrChange>
      </w:pPr>
    </w:p>
    <w:p w14:paraId="468FB3CD" w14:textId="77777777" w:rsidR="00D14FBB" w:rsidRDefault="00D14FBB"/>
    <w:p w14:paraId="11F1872F" w14:textId="77777777" w:rsidR="00D14FBB" w:rsidRDefault="00000000">
      <w:pPr>
        <w:pStyle w:val="3"/>
      </w:pPr>
      <w:bookmarkStart w:id="369" w:name="_Toc151529373"/>
      <w:bookmarkStart w:id="370" w:name="_Toc151529483"/>
      <w:bookmarkStart w:id="371" w:name="_Toc148441680"/>
      <w:r>
        <w:t>6.x.4</w:t>
      </w:r>
      <w:r>
        <w:tab/>
      </w:r>
      <w:bookmarkEnd w:id="165"/>
      <w:bookmarkEnd w:id="166"/>
      <w:bookmarkEnd w:id="167"/>
      <w:r>
        <w:t>Impacts on existing services, entities and interfaces</w:t>
      </w:r>
      <w:bookmarkEnd w:id="168"/>
      <w:bookmarkEnd w:id="369"/>
      <w:bookmarkEnd w:id="370"/>
      <w:bookmarkEnd w:id="371"/>
    </w:p>
    <w:p w14:paraId="79DBC307" w14:textId="77777777" w:rsidR="00D14FBB" w:rsidRDefault="00000000">
      <w:pPr>
        <w:pStyle w:val="B1"/>
        <w:contextualSpacing w:val="0"/>
        <w:rPr>
          <w:rFonts w:eastAsia="Times New Roman"/>
          <w:lang w:val="en-US" w:eastAsia="zh-CN"/>
        </w:rPr>
      </w:pPr>
      <w:proofErr w:type="spellStart"/>
      <w:r>
        <w:rPr>
          <w:rFonts w:eastAsia="Times New Roman" w:hint="eastAsia"/>
          <w:lang w:val="en-US" w:eastAsia="zh-CN"/>
        </w:rPr>
        <w:t>EECF</w:t>
      </w:r>
      <w:proofErr w:type="spellEnd"/>
      <w:r>
        <w:rPr>
          <w:rFonts w:eastAsia="Times New Roman" w:hint="eastAsia"/>
          <w:lang w:val="en-US" w:eastAsia="zh-CN"/>
        </w:rPr>
        <w:t>: New network functionalities are as description of clause 6.x.2.</w:t>
      </w:r>
    </w:p>
    <w:p w14:paraId="7ED5E324" w14:textId="77777777" w:rsidR="00D14FBB" w:rsidRDefault="00000000">
      <w:pPr>
        <w:pStyle w:val="B1"/>
        <w:contextualSpacing w:val="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NEF: New service operation </w:t>
      </w:r>
      <w:proofErr w:type="spellStart"/>
      <w:r>
        <w:rPr>
          <w:lang w:val="en-US" w:eastAsia="zh-CN"/>
        </w:rPr>
        <w:t>Nnef_</w:t>
      </w:r>
      <w:r>
        <w:rPr>
          <w:rFonts w:hint="eastAsia"/>
          <w:lang w:val="en-US" w:eastAsia="zh-CN"/>
        </w:rPr>
        <w:t>EnergySaving</w:t>
      </w:r>
      <w:proofErr w:type="spellEnd"/>
      <w:r>
        <w:rPr>
          <w:rFonts w:eastAsia="SimSun" w:hint="eastAsia"/>
          <w:lang w:val="en-US" w:eastAsia="zh-CN"/>
        </w:rPr>
        <w:t>.</w:t>
      </w:r>
    </w:p>
    <w:p w14:paraId="6E77E92A" w14:textId="77777777" w:rsidR="00D14FBB" w:rsidRDefault="00000000">
      <w:pPr>
        <w:pStyle w:val="B1"/>
        <w:contextualSpacing w:val="0"/>
        <w:rPr>
          <w:rFonts w:eastAsia="SimSun"/>
          <w:lang w:val="en-US" w:eastAsia="zh-CN"/>
        </w:rPr>
      </w:pPr>
      <w:r>
        <w:rPr>
          <w:rFonts w:eastAsia="Times New Roman" w:hint="eastAsia"/>
          <w:lang w:val="en-US" w:eastAsia="zh-CN"/>
        </w:rPr>
        <w:t>PCF: U</w:t>
      </w:r>
      <w:r>
        <w:rPr>
          <w:rFonts w:eastAsia="SimSun" w:hint="eastAsia"/>
          <w:lang w:val="en-US" w:eastAsia="zh-CN"/>
        </w:rPr>
        <w:t xml:space="preserve">pdating AM policy and SM policy based on the </w:t>
      </w:r>
      <w:r>
        <w:rPr>
          <w:rFonts w:eastAsia="Times New Roman" w:hint="eastAsia"/>
          <w:lang w:val="en-US" w:eastAsia="zh-CN"/>
        </w:rPr>
        <w:t>policy adjustment information</w:t>
      </w:r>
      <w:r>
        <w:rPr>
          <w:rFonts w:eastAsia="SimSun" w:hint="eastAsia"/>
          <w:lang w:val="en-US" w:eastAsia="zh-CN"/>
        </w:rPr>
        <w:t xml:space="preserve"> received from </w:t>
      </w:r>
      <w:proofErr w:type="spellStart"/>
      <w:r>
        <w:rPr>
          <w:rFonts w:eastAsia="SimSun" w:hint="eastAsia"/>
          <w:lang w:val="en-US" w:eastAsia="zh-CN"/>
        </w:rPr>
        <w:t>EECF</w:t>
      </w:r>
      <w:proofErr w:type="spellEnd"/>
      <w:r>
        <w:rPr>
          <w:rFonts w:eastAsia="SimSun" w:hint="eastAsia"/>
          <w:lang w:val="en-US" w:eastAsia="zh-CN"/>
        </w:rPr>
        <w:t>.</w:t>
      </w:r>
    </w:p>
    <w:p w14:paraId="0938F1AA" w14:textId="1E287A83" w:rsidR="00D14FBB" w:rsidRDefault="00000000">
      <w:pPr>
        <w:pStyle w:val="B1"/>
        <w:contextualSpacing w:val="0"/>
        <w:rPr>
          <w:ins w:id="372" w:author="S2-2400930" w:date="2024-01-20T09:51:00Z"/>
          <w:rFonts w:eastAsia="SimSun"/>
          <w:lang w:val="en-US" w:eastAsia="zh-CN"/>
        </w:rPr>
      </w:pPr>
      <w:del w:id="373" w:author="LaeYoung (LG Electronics)" w:date="2024-01-24T00:28:00Z">
        <w:r w:rsidRPr="00F42003" w:rsidDel="00F42003">
          <w:rPr>
            <w:rFonts w:eastAsia="SimSun"/>
            <w:highlight w:val="lightGray"/>
            <w:lang w:val="en-US" w:eastAsia="zh-CN"/>
            <w:rPrChange w:id="374" w:author="LaeYoung (LG Electronics)" w:date="2024-01-24T00:29:00Z">
              <w:rPr>
                <w:rFonts w:eastAsia="SimSun"/>
                <w:lang w:val="en-US" w:eastAsia="zh-CN"/>
              </w:rPr>
            </w:rPrChange>
          </w:rPr>
          <w:delText>AMF: Updating periodic registration update timer based on AM policy.</w:delText>
        </w:r>
      </w:del>
    </w:p>
    <w:p w14:paraId="689BAE8B" w14:textId="77777777" w:rsidR="00D14FBB" w:rsidRDefault="00000000">
      <w:pPr>
        <w:pStyle w:val="B1"/>
        <w:contextualSpacing w:val="0"/>
        <w:rPr>
          <w:ins w:id="375" w:author="CMCC-wd" w:date="2024-01-21T18:38:00Z"/>
          <w:rFonts w:eastAsia="Times New Roman"/>
          <w:lang w:val="en-US" w:eastAsia="zh-CN"/>
        </w:rPr>
      </w:pPr>
      <w:proofErr w:type="spellStart"/>
      <w:ins w:id="376" w:author="S2-2400930" w:date="2024-01-20T09:51:00Z">
        <w:r>
          <w:rPr>
            <w:rFonts w:eastAsia="SimSun"/>
            <w:lang w:val="en-US" w:eastAsia="zh-CN"/>
          </w:rPr>
          <w:t>UDM</w:t>
        </w:r>
        <w:proofErr w:type="spellEnd"/>
        <w:r>
          <w:rPr>
            <w:rFonts w:eastAsia="SimSun"/>
            <w:lang w:val="en-US" w:eastAsia="zh-CN"/>
          </w:rPr>
          <w:t xml:space="preserve">: </w:t>
        </w:r>
      </w:ins>
      <w:ins w:id="377" w:author="S2-2400930" w:date="2024-01-20T09:52:00Z">
        <w:r>
          <w:rPr>
            <w:rFonts w:eastAsia="SimSun"/>
            <w:lang w:val="en-US" w:eastAsia="zh-CN"/>
          </w:rPr>
          <w:t xml:space="preserve">Storing and providing </w:t>
        </w:r>
        <w:r>
          <w:rPr>
            <w:rFonts w:eastAsia="Times New Roman"/>
            <w:lang w:val="en-US" w:eastAsia="zh-CN"/>
          </w:rPr>
          <w:t>energy saving authorization information</w:t>
        </w:r>
      </w:ins>
      <w:ins w:id="378" w:author="S2-2400930" w:date="2024-01-20T09:53:00Z">
        <w:r>
          <w:rPr>
            <w:rFonts w:eastAsia="Times New Roman"/>
            <w:lang w:val="en-US" w:eastAsia="zh-CN"/>
          </w:rPr>
          <w:t xml:space="preserve"> and energy consumption threshold in subscription information.</w:t>
        </w:r>
      </w:ins>
    </w:p>
    <w:p w14:paraId="3783F5A5" w14:textId="77777777" w:rsidR="00D14FBB" w:rsidRDefault="00000000">
      <w:pPr>
        <w:pStyle w:val="B1"/>
        <w:contextualSpacing w:val="0"/>
        <w:rPr>
          <w:rFonts w:eastAsia="Times New Roman"/>
          <w:lang w:val="en-US" w:eastAsia="zh-CN"/>
        </w:rPr>
      </w:pPr>
      <w:proofErr w:type="spellStart"/>
      <w:ins w:id="379" w:author="CMCC-wd" w:date="2024-01-21T18:38:00Z">
        <w:r>
          <w:rPr>
            <w:rFonts w:eastAsia="Times New Roman" w:hint="eastAsia"/>
            <w:lang w:val="en-US" w:eastAsia="zh-CN"/>
          </w:rPr>
          <w:t>UPF</w:t>
        </w:r>
        <w:proofErr w:type="spellEnd"/>
        <w:r>
          <w:rPr>
            <w:rFonts w:eastAsia="Times New Roman" w:hint="eastAsia"/>
            <w:lang w:val="en-US" w:eastAsia="zh-CN"/>
          </w:rPr>
          <w:t>:</w:t>
        </w:r>
      </w:ins>
      <w:ins w:id="380" w:author="Huawei Revision r02" w:date="2024-01-22T16:37:00Z">
        <w:r>
          <w:rPr>
            <w:rFonts w:eastAsia="Times New Roman"/>
            <w:lang w:val="en-US" w:eastAsia="zh-CN"/>
          </w:rPr>
          <w:t xml:space="preserve"> </w:t>
        </w:r>
      </w:ins>
      <w:ins w:id="381" w:author="CMCC-wd" w:date="2024-01-21T18:38:00Z">
        <w:r>
          <w:rPr>
            <w:rFonts w:eastAsia="Times New Roman" w:hint="eastAsia"/>
            <w:lang w:val="en-US" w:eastAsia="zh-CN"/>
          </w:rPr>
          <w:t xml:space="preserve">Reporting the data volume of specific PDU session based on </w:t>
        </w:r>
        <w:proofErr w:type="spellStart"/>
        <w:r>
          <w:rPr>
            <w:rFonts w:eastAsia="Times New Roman" w:hint="eastAsia"/>
            <w:lang w:val="en-US" w:eastAsia="zh-CN"/>
          </w:rPr>
          <w:t>EECF</w:t>
        </w:r>
        <w:proofErr w:type="spellEnd"/>
        <w:r>
          <w:rPr>
            <w:rFonts w:eastAsia="Times New Roman" w:hint="eastAsia"/>
            <w:lang w:val="en-US" w:eastAsia="zh-CN"/>
          </w:rPr>
          <w:t xml:space="preserve"> request.</w:t>
        </w:r>
      </w:ins>
    </w:p>
    <w:p w14:paraId="5C738B0A" w14:textId="77777777" w:rsidR="00D14FBB" w:rsidRDefault="00D14FBB">
      <w:pPr>
        <w:pStyle w:val="B1"/>
        <w:contextualSpacing w:val="0"/>
        <w:rPr>
          <w:lang w:val="en-US" w:eastAsia="zh-CN"/>
        </w:rPr>
      </w:pPr>
    </w:p>
    <w:p w14:paraId="57A9DF24" w14:textId="77777777" w:rsidR="00D14FBB" w:rsidRDefault="00000000">
      <w:pPr>
        <w:pStyle w:val="af5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맑은 고딕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lastRenderedPageBreak/>
        <w:t>End of</w:t>
      </w:r>
      <w:r>
        <w:rPr>
          <w:rFonts w:ascii="Arial" w:eastAsia="맑은 고딕" w:hAnsi="Arial"/>
          <w:i/>
          <w:color w:val="FF0000"/>
          <w:sz w:val="24"/>
          <w:lang w:val="en-US"/>
        </w:rPr>
        <w:t xml:space="preserve"> CHANGE</w:t>
      </w:r>
    </w:p>
    <w:p w14:paraId="2AE2401F" w14:textId="77777777" w:rsidR="00D14FBB" w:rsidRDefault="00000000">
      <w:r>
        <w:t xml:space="preserve"> </w:t>
      </w:r>
    </w:p>
    <w:sectPr w:rsidR="00D14FBB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48" w:author="CMCC-r06" w:date="2024-01-23T20:44:00Z" w:initials="CMCC">
    <w:p w14:paraId="457144E1" w14:textId="77777777" w:rsidR="00D14FBB" w:rsidRDefault="00000000">
      <w:pPr>
        <w:pStyle w:val="a5"/>
        <w:rPr>
          <w:lang w:val="en-US" w:eastAsia="zh-CN"/>
        </w:rPr>
      </w:pPr>
      <w:r>
        <w:rPr>
          <w:rFonts w:hint="eastAsia"/>
          <w:lang w:val="en-US" w:eastAsia="zh-CN"/>
        </w:rPr>
        <w:t>This shall be addressed in KI#1, shall we keep this EN here?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57144E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57144E1" w16cid:durableId="351ED88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EB4AE" w14:textId="77777777" w:rsidR="007D1F5B" w:rsidRDefault="007D1F5B">
      <w:pPr>
        <w:spacing w:after="0"/>
      </w:pPr>
      <w:r>
        <w:separator/>
      </w:r>
    </w:p>
  </w:endnote>
  <w:endnote w:type="continuationSeparator" w:id="0">
    <w:p w14:paraId="252D93BE" w14:textId="77777777" w:rsidR="007D1F5B" w:rsidRDefault="007D1F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HGMaruGothicMPRO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62591" w14:textId="77777777" w:rsidR="00D14FBB" w:rsidRDefault="0000000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3BF509" w14:textId="77777777" w:rsidR="00D14FBB" w:rsidRDefault="0000000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8340714" w14:textId="77777777" w:rsidR="00D14FBB" w:rsidRDefault="00D14FB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CD008" w14:textId="77777777" w:rsidR="007D1F5B" w:rsidRDefault="007D1F5B">
      <w:pPr>
        <w:spacing w:after="0"/>
      </w:pPr>
      <w:r>
        <w:separator/>
      </w:r>
    </w:p>
  </w:footnote>
  <w:footnote w:type="continuationSeparator" w:id="0">
    <w:p w14:paraId="3302E505" w14:textId="77777777" w:rsidR="007D1F5B" w:rsidRDefault="007D1F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F8A93" w14:textId="77777777" w:rsidR="00D14FBB" w:rsidRDefault="00D14FBB"/>
  <w:p w14:paraId="3CD3D649" w14:textId="77777777" w:rsidR="00D14FBB" w:rsidRDefault="00D14FB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A120" w14:textId="77777777" w:rsidR="00D14FBB" w:rsidRDefault="0000000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284B18BA" w14:textId="77777777" w:rsidR="00D14FBB" w:rsidRDefault="00000000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40051B6" w14:textId="77777777" w:rsidR="00D14FBB" w:rsidRDefault="00D14FBB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2-2400930">
    <w15:presenceInfo w15:providerId="None" w15:userId="S2-2400930"/>
  </w15:person>
  <w15:person w15:author="Huawei Revision r02">
    <w15:presenceInfo w15:providerId="None" w15:userId="Huawei Revision r02"/>
  </w15:person>
  <w15:person w15:author="China Mobile">
    <w15:presenceInfo w15:providerId="None" w15:userId="China Mobile"/>
  </w15:person>
  <w15:person w15:author="CATT-dxy">
    <w15:presenceInfo w15:providerId="None" w15:userId="CATT-dxy"/>
  </w15:person>
  <w15:person w15:author="CMCC-r06">
    <w15:presenceInfo w15:providerId="None" w15:userId="CMCC-r06"/>
  </w15:person>
  <w15:person w15:author="Nokia">
    <w15:presenceInfo w15:providerId="None" w15:userId="Nokia"/>
  </w15:person>
  <w15:person w15:author="CMCC-wd">
    <w15:presenceInfo w15:providerId="None" w15:userId="CMCC-wd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84FFFA30"/>
    <w:rsid w:val="8DBD3586"/>
    <w:rsid w:val="8E7ECB58"/>
    <w:rsid w:val="8FCB7629"/>
    <w:rsid w:val="939B6C25"/>
    <w:rsid w:val="95F66B2D"/>
    <w:rsid w:val="99AD3E0D"/>
    <w:rsid w:val="9B1F85D3"/>
    <w:rsid w:val="9B8F2771"/>
    <w:rsid w:val="9DA876C2"/>
    <w:rsid w:val="9ECF8179"/>
    <w:rsid w:val="9EFF876A"/>
    <w:rsid w:val="9F672AD2"/>
    <w:rsid w:val="9F9C9466"/>
    <w:rsid w:val="9FAF3A03"/>
    <w:rsid w:val="9FB4EE43"/>
    <w:rsid w:val="9FDFF1A2"/>
    <w:rsid w:val="9FF76F01"/>
    <w:rsid w:val="A4E7E810"/>
    <w:rsid w:val="A75B249C"/>
    <w:rsid w:val="A7B6F2FD"/>
    <w:rsid w:val="A7DF03C3"/>
    <w:rsid w:val="A7FC4AD6"/>
    <w:rsid w:val="ABC264F4"/>
    <w:rsid w:val="ABCB60E8"/>
    <w:rsid w:val="ABFF51A5"/>
    <w:rsid w:val="ADB7FAD8"/>
    <w:rsid w:val="ADDFA059"/>
    <w:rsid w:val="AE8FF988"/>
    <w:rsid w:val="AEB568E4"/>
    <w:rsid w:val="AEE9A56E"/>
    <w:rsid w:val="AF8FE096"/>
    <w:rsid w:val="AFBFD7CD"/>
    <w:rsid w:val="AFDDE701"/>
    <w:rsid w:val="AFEFD7E0"/>
    <w:rsid w:val="AFF37820"/>
    <w:rsid w:val="B1BF32A6"/>
    <w:rsid w:val="B5BB4FE9"/>
    <w:rsid w:val="B5E3A215"/>
    <w:rsid w:val="B66FF8C7"/>
    <w:rsid w:val="B6A7D175"/>
    <w:rsid w:val="B76ED047"/>
    <w:rsid w:val="B77FE0C9"/>
    <w:rsid w:val="B7A7A337"/>
    <w:rsid w:val="B7E1566E"/>
    <w:rsid w:val="B9741D21"/>
    <w:rsid w:val="B9BFDC8B"/>
    <w:rsid w:val="B9FF855E"/>
    <w:rsid w:val="BA3F2F86"/>
    <w:rsid w:val="BA4D2C05"/>
    <w:rsid w:val="BA5E2E3B"/>
    <w:rsid w:val="BAD91C10"/>
    <w:rsid w:val="BADB492A"/>
    <w:rsid w:val="BAE313F1"/>
    <w:rsid w:val="BAFF744E"/>
    <w:rsid w:val="BAFFBC7C"/>
    <w:rsid w:val="BB6B9AD7"/>
    <w:rsid w:val="BB78F48F"/>
    <w:rsid w:val="BBAAC76A"/>
    <w:rsid w:val="BBB97056"/>
    <w:rsid w:val="BBBA446D"/>
    <w:rsid w:val="BBEEBFD6"/>
    <w:rsid w:val="BBFF670E"/>
    <w:rsid w:val="BBFF811B"/>
    <w:rsid w:val="BCEFCFFD"/>
    <w:rsid w:val="BD996272"/>
    <w:rsid w:val="BDEE9BA0"/>
    <w:rsid w:val="BE6B312C"/>
    <w:rsid w:val="BE7D4424"/>
    <w:rsid w:val="BEF27CAF"/>
    <w:rsid w:val="BF77EF49"/>
    <w:rsid w:val="BFA96149"/>
    <w:rsid w:val="BFB6C6FF"/>
    <w:rsid w:val="BFBC2080"/>
    <w:rsid w:val="BFBFBD89"/>
    <w:rsid w:val="BFEDE4F1"/>
    <w:rsid w:val="BFEF01E2"/>
    <w:rsid w:val="BFEF8A68"/>
    <w:rsid w:val="BFF6737C"/>
    <w:rsid w:val="BFFE9B3F"/>
    <w:rsid w:val="BFFE9DCA"/>
    <w:rsid w:val="BFFF4003"/>
    <w:rsid w:val="BFFF48B8"/>
    <w:rsid w:val="C6DBD7F2"/>
    <w:rsid w:val="C7BC0379"/>
    <w:rsid w:val="C9F33E1A"/>
    <w:rsid w:val="CADFC329"/>
    <w:rsid w:val="CAFF79A9"/>
    <w:rsid w:val="CBF72B78"/>
    <w:rsid w:val="CC3F3B8D"/>
    <w:rsid w:val="CDB574B2"/>
    <w:rsid w:val="CFB39A5F"/>
    <w:rsid w:val="CFDF6F31"/>
    <w:rsid w:val="CFDFAB10"/>
    <w:rsid w:val="CFFE23C7"/>
    <w:rsid w:val="CFFF82AD"/>
    <w:rsid w:val="D0FB08A4"/>
    <w:rsid w:val="D2FF6087"/>
    <w:rsid w:val="D33CA6D4"/>
    <w:rsid w:val="D35CB389"/>
    <w:rsid w:val="D66730CE"/>
    <w:rsid w:val="D6F35DC5"/>
    <w:rsid w:val="D79F8D2B"/>
    <w:rsid w:val="D7AF6F6F"/>
    <w:rsid w:val="D7BEF9AD"/>
    <w:rsid w:val="D7ED1C56"/>
    <w:rsid w:val="D8CFF99A"/>
    <w:rsid w:val="DAF7DE41"/>
    <w:rsid w:val="DAFED087"/>
    <w:rsid w:val="DB3C189B"/>
    <w:rsid w:val="DB5B4263"/>
    <w:rsid w:val="DB7766E2"/>
    <w:rsid w:val="DBAD54AB"/>
    <w:rsid w:val="DBF5EB09"/>
    <w:rsid w:val="DBF6FF94"/>
    <w:rsid w:val="DBF8D175"/>
    <w:rsid w:val="DD5EEE79"/>
    <w:rsid w:val="DDFF5734"/>
    <w:rsid w:val="DE7D12E5"/>
    <w:rsid w:val="DEEF2A48"/>
    <w:rsid w:val="DEFB7E68"/>
    <w:rsid w:val="DF4F5A89"/>
    <w:rsid w:val="DF9738F5"/>
    <w:rsid w:val="DFAF6AF0"/>
    <w:rsid w:val="DFBE15E2"/>
    <w:rsid w:val="DFBE5AE3"/>
    <w:rsid w:val="DFBF9507"/>
    <w:rsid w:val="DFCC8B1B"/>
    <w:rsid w:val="DFE71626"/>
    <w:rsid w:val="DFEF288A"/>
    <w:rsid w:val="DFFC3E83"/>
    <w:rsid w:val="DFFCF2F0"/>
    <w:rsid w:val="DFFD2667"/>
    <w:rsid w:val="DFFF53C4"/>
    <w:rsid w:val="DFFFE32A"/>
    <w:rsid w:val="E32F277B"/>
    <w:rsid w:val="E3DE7372"/>
    <w:rsid w:val="E3F6E014"/>
    <w:rsid w:val="E3FB3C23"/>
    <w:rsid w:val="E3FFC27B"/>
    <w:rsid w:val="E6EC9193"/>
    <w:rsid w:val="E6EF7412"/>
    <w:rsid w:val="E6F7C024"/>
    <w:rsid w:val="E6FF2715"/>
    <w:rsid w:val="E7374362"/>
    <w:rsid w:val="E75F9157"/>
    <w:rsid w:val="E76D65C3"/>
    <w:rsid w:val="E76EE63E"/>
    <w:rsid w:val="E7BDCA40"/>
    <w:rsid w:val="E7BFE20E"/>
    <w:rsid w:val="E7D7C626"/>
    <w:rsid w:val="E7FAF0E5"/>
    <w:rsid w:val="E7FB173E"/>
    <w:rsid w:val="E7FBF842"/>
    <w:rsid w:val="E7FF87A6"/>
    <w:rsid w:val="EA9E27DB"/>
    <w:rsid w:val="EABEB578"/>
    <w:rsid w:val="EAF35265"/>
    <w:rsid w:val="EBA6445B"/>
    <w:rsid w:val="EBBF63C6"/>
    <w:rsid w:val="ECFB9399"/>
    <w:rsid w:val="EDEA006C"/>
    <w:rsid w:val="EE1CCAF7"/>
    <w:rsid w:val="EE7D0229"/>
    <w:rsid w:val="EE7FD750"/>
    <w:rsid w:val="EE952D3C"/>
    <w:rsid w:val="EEBD4A0E"/>
    <w:rsid w:val="EEDB7FF8"/>
    <w:rsid w:val="EEF4DAF4"/>
    <w:rsid w:val="EEFF9F59"/>
    <w:rsid w:val="EF5F4205"/>
    <w:rsid w:val="EF6F5DAC"/>
    <w:rsid w:val="EF9E8310"/>
    <w:rsid w:val="EFA784EC"/>
    <w:rsid w:val="EFBB18F7"/>
    <w:rsid w:val="EFBBB560"/>
    <w:rsid w:val="EFD7BD4F"/>
    <w:rsid w:val="EFDF940F"/>
    <w:rsid w:val="EFDFA153"/>
    <w:rsid w:val="EFE1564C"/>
    <w:rsid w:val="EFED3B39"/>
    <w:rsid w:val="EFEF6654"/>
    <w:rsid w:val="EFFF0011"/>
    <w:rsid w:val="F1AE5343"/>
    <w:rsid w:val="F1BE5424"/>
    <w:rsid w:val="F2DBBBB9"/>
    <w:rsid w:val="F2DD130B"/>
    <w:rsid w:val="F31F480C"/>
    <w:rsid w:val="F39A341E"/>
    <w:rsid w:val="F3E7B8C9"/>
    <w:rsid w:val="F3FF9552"/>
    <w:rsid w:val="F4FB4AE3"/>
    <w:rsid w:val="F5FF45B5"/>
    <w:rsid w:val="F635007B"/>
    <w:rsid w:val="F6D72B7D"/>
    <w:rsid w:val="F6DD2296"/>
    <w:rsid w:val="F75E852E"/>
    <w:rsid w:val="F76BCEE8"/>
    <w:rsid w:val="F7731711"/>
    <w:rsid w:val="F77B3D89"/>
    <w:rsid w:val="F7841236"/>
    <w:rsid w:val="F799ECED"/>
    <w:rsid w:val="F7BE0616"/>
    <w:rsid w:val="F7BE224E"/>
    <w:rsid w:val="F7BFE08C"/>
    <w:rsid w:val="F7BFE547"/>
    <w:rsid w:val="F7CB1430"/>
    <w:rsid w:val="F7E2CC19"/>
    <w:rsid w:val="F7EB42AC"/>
    <w:rsid w:val="F7EFA796"/>
    <w:rsid w:val="F7EFBB94"/>
    <w:rsid w:val="F7FB1312"/>
    <w:rsid w:val="F7FDE2E9"/>
    <w:rsid w:val="F7FF5FA1"/>
    <w:rsid w:val="F8DB61EF"/>
    <w:rsid w:val="F8DD43EB"/>
    <w:rsid w:val="F8E72ADF"/>
    <w:rsid w:val="F97B2830"/>
    <w:rsid w:val="F9EF76FF"/>
    <w:rsid w:val="F9FE328B"/>
    <w:rsid w:val="FA55D7B7"/>
    <w:rsid w:val="FA5ACD3F"/>
    <w:rsid w:val="FA990A45"/>
    <w:rsid w:val="FAB3E16A"/>
    <w:rsid w:val="FAEE02E5"/>
    <w:rsid w:val="FB2D1AC0"/>
    <w:rsid w:val="FB7EB3CF"/>
    <w:rsid w:val="FB7F1BA4"/>
    <w:rsid w:val="FBDEB6C6"/>
    <w:rsid w:val="FBDEF876"/>
    <w:rsid w:val="FBE77B06"/>
    <w:rsid w:val="FBEF0081"/>
    <w:rsid w:val="FBFF31E8"/>
    <w:rsid w:val="FBFF9E9C"/>
    <w:rsid w:val="FBFFEB47"/>
    <w:rsid w:val="FC569755"/>
    <w:rsid w:val="FC73418A"/>
    <w:rsid w:val="FCFF190C"/>
    <w:rsid w:val="FD2DCF36"/>
    <w:rsid w:val="FD7F2972"/>
    <w:rsid w:val="FD9F80B0"/>
    <w:rsid w:val="FDBF23E5"/>
    <w:rsid w:val="FDDE24F9"/>
    <w:rsid w:val="FDEE0A8E"/>
    <w:rsid w:val="FDF9060A"/>
    <w:rsid w:val="FE3EDE97"/>
    <w:rsid w:val="FE77455A"/>
    <w:rsid w:val="FE95821C"/>
    <w:rsid w:val="FEAFCAE2"/>
    <w:rsid w:val="FEB465BE"/>
    <w:rsid w:val="FEBF4457"/>
    <w:rsid w:val="FEBF48CB"/>
    <w:rsid w:val="FEDDE376"/>
    <w:rsid w:val="FEEE6025"/>
    <w:rsid w:val="FEFEEB7A"/>
    <w:rsid w:val="FF170319"/>
    <w:rsid w:val="FF1F9954"/>
    <w:rsid w:val="FF2F760B"/>
    <w:rsid w:val="FF3775AB"/>
    <w:rsid w:val="FF3F0D2E"/>
    <w:rsid w:val="FF4A3919"/>
    <w:rsid w:val="FF4BCC24"/>
    <w:rsid w:val="FF570FB1"/>
    <w:rsid w:val="FF59E280"/>
    <w:rsid w:val="FF5D4A58"/>
    <w:rsid w:val="FF5FD20F"/>
    <w:rsid w:val="FF6D447D"/>
    <w:rsid w:val="FF6E414C"/>
    <w:rsid w:val="FF752232"/>
    <w:rsid w:val="FF7F2498"/>
    <w:rsid w:val="FF7F5698"/>
    <w:rsid w:val="FF7FC947"/>
    <w:rsid w:val="FF7FCDB6"/>
    <w:rsid w:val="FF8D3A81"/>
    <w:rsid w:val="FF978070"/>
    <w:rsid w:val="FF9F6AA0"/>
    <w:rsid w:val="FFA52778"/>
    <w:rsid w:val="FFAB5F5A"/>
    <w:rsid w:val="FFAD223F"/>
    <w:rsid w:val="FFADCC9C"/>
    <w:rsid w:val="FFB3EF49"/>
    <w:rsid w:val="FFB5ED4F"/>
    <w:rsid w:val="FFBD9986"/>
    <w:rsid w:val="FFBE1162"/>
    <w:rsid w:val="FFBFA255"/>
    <w:rsid w:val="FFBFF644"/>
    <w:rsid w:val="FFD734AA"/>
    <w:rsid w:val="FFDF3679"/>
    <w:rsid w:val="FFDF7228"/>
    <w:rsid w:val="FFEBF145"/>
    <w:rsid w:val="FFEC3FE5"/>
    <w:rsid w:val="FFED1707"/>
    <w:rsid w:val="FFEF592A"/>
    <w:rsid w:val="FFEFD036"/>
    <w:rsid w:val="FFF33550"/>
    <w:rsid w:val="FFF7DAF0"/>
    <w:rsid w:val="FFFA7106"/>
    <w:rsid w:val="FFFBACCA"/>
    <w:rsid w:val="FFFC9DB2"/>
    <w:rsid w:val="FFFF107C"/>
    <w:rsid w:val="FFFF10FE"/>
    <w:rsid w:val="FFFF6EC0"/>
    <w:rsid w:val="FFFF99A9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4625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BD8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88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654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566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8E6"/>
    <w:rsid w:val="0069022F"/>
    <w:rsid w:val="00690832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C07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2264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64"/>
    <w:rsid w:val="007B0E85"/>
    <w:rsid w:val="007B2102"/>
    <w:rsid w:val="007B3D34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1F5B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3174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98F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66F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111A"/>
    <w:rsid w:val="00B72012"/>
    <w:rsid w:val="00B7248E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611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6808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0C5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6C7"/>
    <w:rsid w:val="00CB69C1"/>
    <w:rsid w:val="00CB6A2D"/>
    <w:rsid w:val="00CB76D4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4FBB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079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1F2E"/>
    <w:rsid w:val="00DF2EE4"/>
    <w:rsid w:val="00DF3272"/>
    <w:rsid w:val="00DF3EFF"/>
    <w:rsid w:val="00DF4471"/>
    <w:rsid w:val="00DF4ED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5FEB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3830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D6BBC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2003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0D5C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2F04DD7"/>
    <w:rsid w:val="032C5FC0"/>
    <w:rsid w:val="035D2013"/>
    <w:rsid w:val="07934EA2"/>
    <w:rsid w:val="07CB5C43"/>
    <w:rsid w:val="08716A92"/>
    <w:rsid w:val="0AA80237"/>
    <w:rsid w:val="0C4F3798"/>
    <w:rsid w:val="0CA64751"/>
    <w:rsid w:val="0D678D7C"/>
    <w:rsid w:val="0F201BF5"/>
    <w:rsid w:val="0FE0410C"/>
    <w:rsid w:val="0FE75F86"/>
    <w:rsid w:val="12FBC3B3"/>
    <w:rsid w:val="13FF8A2D"/>
    <w:rsid w:val="1456E639"/>
    <w:rsid w:val="157A6E52"/>
    <w:rsid w:val="16A67AA1"/>
    <w:rsid w:val="16CD308B"/>
    <w:rsid w:val="17AFAB77"/>
    <w:rsid w:val="17FB25A9"/>
    <w:rsid w:val="18F7BDDF"/>
    <w:rsid w:val="195E2CF8"/>
    <w:rsid w:val="1BDF3927"/>
    <w:rsid w:val="1CB5380E"/>
    <w:rsid w:val="1CB573CC"/>
    <w:rsid w:val="1DF54B80"/>
    <w:rsid w:val="1DF626F0"/>
    <w:rsid w:val="1E3FC9FD"/>
    <w:rsid w:val="1EAC5942"/>
    <w:rsid w:val="1F77B118"/>
    <w:rsid w:val="1FAE5DB1"/>
    <w:rsid w:val="1FCBC93F"/>
    <w:rsid w:val="23C3730C"/>
    <w:rsid w:val="23FFF621"/>
    <w:rsid w:val="240421E9"/>
    <w:rsid w:val="24316DA0"/>
    <w:rsid w:val="245F4213"/>
    <w:rsid w:val="251B38EF"/>
    <w:rsid w:val="274E2589"/>
    <w:rsid w:val="27ADD989"/>
    <w:rsid w:val="27D6311D"/>
    <w:rsid w:val="2BFE323D"/>
    <w:rsid w:val="2C0B66D0"/>
    <w:rsid w:val="2C3F03DC"/>
    <w:rsid w:val="2C784191"/>
    <w:rsid w:val="2CC5267E"/>
    <w:rsid w:val="2DD7FB34"/>
    <w:rsid w:val="2DEE0CFA"/>
    <w:rsid w:val="2EBB9D56"/>
    <w:rsid w:val="2EBEA7DE"/>
    <w:rsid w:val="2F067760"/>
    <w:rsid w:val="2F8F17C3"/>
    <w:rsid w:val="2FB92659"/>
    <w:rsid w:val="2FBE8EDF"/>
    <w:rsid w:val="2FD6C6ED"/>
    <w:rsid w:val="2FFE84C2"/>
    <w:rsid w:val="30367F1D"/>
    <w:rsid w:val="31543A99"/>
    <w:rsid w:val="31732E76"/>
    <w:rsid w:val="31AF7290"/>
    <w:rsid w:val="31B31A76"/>
    <w:rsid w:val="31FD14E2"/>
    <w:rsid w:val="32712BD2"/>
    <w:rsid w:val="32CDA4B0"/>
    <w:rsid w:val="32CE364F"/>
    <w:rsid w:val="33FF4A5D"/>
    <w:rsid w:val="33FFEE55"/>
    <w:rsid w:val="33FFF8B2"/>
    <w:rsid w:val="35EDEACC"/>
    <w:rsid w:val="35EE84FF"/>
    <w:rsid w:val="363D2887"/>
    <w:rsid w:val="36CFC853"/>
    <w:rsid w:val="36FBBCC7"/>
    <w:rsid w:val="379CD92D"/>
    <w:rsid w:val="37BE77D0"/>
    <w:rsid w:val="37CF6279"/>
    <w:rsid w:val="37DBE439"/>
    <w:rsid w:val="37DFDD9D"/>
    <w:rsid w:val="37FFE44E"/>
    <w:rsid w:val="37FFEC88"/>
    <w:rsid w:val="388F1D50"/>
    <w:rsid w:val="38CFFC5C"/>
    <w:rsid w:val="39CFC221"/>
    <w:rsid w:val="3AEFB3E1"/>
    <w:rsid w:val="3AFA2156"/>
    <w:rsid w:val="3AFFA28E"/>
    <w:rsid w:val="3B3F5CEB"/>
    <w:rsid w:val="3B4E06FD"/>
    <w:rsid w:val="3B60677A"/>
    <w:rsid w:val="3B7010B2"/>
    <w:rsid w:val="3B7A0511"/>
    <w:rsid w:val="3BFE3547"/>
    <w:rsid w:val="3CCB4A1A"/>
    <w:rsid w:val="3D6D373C"/>
    <w:rsid w:val="3DB7FE63"/>
    <w:rsid w:val="3DD743D5"/>
    <w:rsid w:val="3DFEA309"/>
    <w:rsid w:val="3DFF1CAD"/>
    <w:rsid w:val="3DFF8F5B"/>
    <w:rsid w:val="3E6D5B17"/>
    <w:rsid w:val="3ED7ED22"/>
    <w:rsid w:val="3EDD2000"/>
    <w:rsid w:val="3EEFF66F"/>
    <w:rsid w:val="3EFEA423"/>
    <w:rsid w:val="3F5DF4A2"/>
    <w:rsid w:val="3F5FC80B"/>
    <w:rsid w:val="3FBDC9CF"/>
    <w:rsid w:val="3FDE37D1"/>
    <w:rsid w:val="3FEF4278"/>
    <w:rsid w:val="3FF3D698"/>
    <w:rsid w:val="3FFB73D4"/>
    <w:rsid w:val="3FFF189A"/>
    <w:rsid w:val="3FFF44C6"/>
    <w:rsid w:val="403B6143"/>
    <w:rsid w:val="4259696B"/>
    <w:rsid w:val="441958E5"/>
    <w:rsid w:val="44F654F1"/>
    <w:rsid w:val="45B99515"/>
    <w:rsid w:val="464E3068"/>
    <w:rsid w:val="46FE385E"/>
    <w:rsid w:val="47379055"/>
    <w:rsid w:val="47722B13"/>
    <w:rsid w:val="47F5E16D"/>
    <w:rsid w:val="47FB9908"/>
    <w:rsid w:val="497F073F"/>
    <w:rsid w:val="4A900EDE"/>
    <w:rsid w:val="4BD53AA3"/>
    <w:rsid w:val="4BFF4F45"/>
    <w:rsid w:val="4DD78915"/>
    <w:rsid w:val="4EBADF17"/>
    <w:rsid w:val="4EC15FC5"/>
    <w:rsid w:val="4EF96E95"/>
    <w:rsid w:val="4F0FB0F5"/>
    <w:rsid w:val="4F4DBEF3"/>
    <w:rsid w:val="4FAD4461"/>
    <w:rsid w:val="4FB58B5F"/>
    <w:rsid w:val="4FDFE3DA"/>
    <w:rsid w:val="4FFCCEBB"/>
    <w:rsid w:val="4FFF2A64"/>
    <w:rsid w:val="516C1177"/>
    <w:rsid w:val="52375892"/>
    <w:rsid w:val="53BF338A"/>
    <w:rsid w:val="54821028"/>
    <w:rsid w:val="54FD8C4E"/>
    <w:rsid w:val="553D15D5"/>
    <w:rsid w:val="55AD4F51"/>
    <w:rsid w:val="56582839"/>
    <w:rsid w:val="56E77CB3"/>
    <w:rsid w:val="56EA4FB2"/>
    <w:rsid w:val="573D59B0"/>
    <w:rsid w:val="577EAEA3"/>
    <w:rsid w:val="57E75085"/>
    <w:rsid w:val="586DE6BD"/>
    <w:rsid w:val="58DFAE94"/>
    <w:rsid w:val="59FF7403"/>
    <w:rsid w:val="5A7F5762"/>
    <w:rsid w:val="5AABE260"/>
    <w:rsid w:val="5AF3EF2E"/>
    <w:rsid w:val="5BBF3D47"/>
    <w:rsid w:val="5BBF5C85"/>
    <w:rsid w:val="5BEE0140"/>
    <w:rsid w:val="5BEE17C4"/>
    <w:rsid w:val="5BF0318B"/>
    <w:rsid w:val="5BF70FCA"/>
    <w:rsid w:val="5BFB3116"/>
    <w:rsid w:val="5C705937"/>
    <w:rsid w:val="5CAB1252"/>
    <w:rsid w:val="5D8131F5"/>
    <w:rsid w:val="5DFC2EA5"/>
    <w:rsid w:val="5DFF4668"/>
    <w:rsid w:val="5DFF526B"/>
    <w:rsid w:val="5E6BC2E0"/>
    <w:rsid w:val="5E76939C"/>
    <w:rsid w:val="5E7F242C"/>
    <w:rsid w:val="5EAE07E6"/>
    <w:rsid w:val="5EEB5CCD"/>
    <w:rsid w:val="5EEFEF95"/>
    <w:rsid w:val="5EF450CB"/>
    <w:rsid w:val="5F1B91C6"/>
    <w:rsid w:val="5F3E82F8"/>
    <w:rsid w:val="5F3EF2DD"/>
    <w:rsid w:val="5F5F98CD"/>
    <w:rsid w:val="5F8E110A"/>
    <w:rsid w:val="5FBF3CE8"/>
    <w:rsid w:val="5FCBC34B"/>
    <w:rsid w:val="5FDDD4A7"/>
    <w:rsid w:val="5FF762C1"/>
    <w:rsid w:val="5FFD1420"/>
    <w:rsid w:val="5FFFA691"/>
    <w:rsid w:val="61AE6218"/>
    <w:rsid w:val="61B468BE"/>
    <w:rsid w:val="62966393"/>
    <w:rsid w:val="6357433A"/>
    <w:rsid w:val="636D2E05"/>
    <w:rsid w:val="644D62A6"/>
    <w:rsid w:val="65EFB192"/>
    <w:rsid w:val="65F3D984"/>
    <w:rsid w:val="65FD1E2A"/>
    <w:rsid w:val="663F6A24"/>
    <w:rsid w:val="669B59E7"/>
    <w:rsid w:val="669E10FC"/>
    <w:rsid w:val="6726F1D2"/>
    <w:rsid w:val="676E16E2"/>
    <w:rsid w:val="677D494D"/>
    <w:rsid w:val="67C7CAE1"/>
    <w:rsid w:val="67E75606"/>
    <w:rsid w:val="67FB258D"/>
    <w:rsid w:val="67FF27A7"/>
    <w:rsid w:val="680D730D"/>
    <w:rsid w:val="697FDFCA"/>
    <w:rsid w:val="69CBFA67"/>
    <w:rsid w:val="69EB3598"/>
    <w:rsid w:val="69F71B66"/>
    <w:rsid w:val="69FFABDD"/>
    <w:rsid w:val="6A826C6F"/>
    <w:rsid w:val="6ADFD33F"/>
    <w:rsid w:val="6B2E8DA0"/>
    <w:rsid w:val="6B8C7302"/>
    <w:rsid w:val="6B981292"/>
    <w:rsid w:val="6BBE1902"/>
    <w:rsid w:val="6BCF51E3"/>
    <w:rsid w:val="6BD38842"/>
    <w:rsid w:val="6BE62183"/>
    <w:rsid w:val="6BEA5A68"/>
    <w:rsid w:val="6BF3E9E6"/>
    <w:rsid w:val="6C6E89BD"/>
    <w:rsid w:val="6C7BFB77"/>
    <w:rsid w:val="6C7DBBC6"/>
    <w:rsid w:val="6C97E455"/>
    <w:rsid w:val="6D7A1388"/>
    <w:rsid w:val="6D812057"/>
    <w:rsid w:val="6DE34985"/>
    <w:rsid w:val="6DF557B2"/>
    <w:rsid w:val="6E3FCA54"/>
    <w:rsid w:val="6ED747BC"/>
    <w:rsid w:val="6F1A46A6"/>
    <w:rsid w:val="6F4F64CB"/>
    <w:rsid w:val="6F652B92"/>
    <w:rsid w:val="6F7169B6"/>
    <w:rsid w:val="6FA71792"/>
    <w:rsid w:val="6FABFAF9"/>
    <w:rsid w:val="6FBB7F73"/>
    <w:rsid w:val="6FBD0E23"/>
    <w:rsid w:val="6FBF99C3"/>
    <w:rsid w:val="6FDFEF9C"/>
    <w:rsid w:val="6FEB3956"/>
    <w:rsid w:val="6FF3E021"/>
    <w:rsid w:val="6FF632CA"/>
    <w:rsid w:val="6FFF9EFF"/>
    <w:rsid w:val="71CF9169"/>
    <w:rsid w:val="71F6B7C8"/>
    <w:rsid w:val="71FF06C1"/>
    <w:rsid w:val="73747B24"/>
    <w:rsid w:val="73BA7901"/>
    <w:rsid w:val="73DF632D"/>
    <w:rsid w:val="73DF6722"/>
    <w:rsid w:val="747E6AAC"/>
    <w:rsid w:val="74B829BB"/>
    <w:rsid w:val="74FB9B42"/>
    <w:rsid w:val="74FF030A"/>
    <w:rsid w:val="74FF2835"/>
    <w:rsid w:val="75CED6B0"/>
    <w:rsid w:val="75DF047C"/>
    <w:rsid w:val="7667B0A7"/>
    <w:rsid w:val="76B74282"/>
    <w:rsid w:val="76BB2D1F"/>
    <w:rsid w:val="76DDFA70"/>
    <w:rsid w:val="776A6661"/>
    <w:rsid w:val="77778A1B"/>
    <w:rsid w:val="777DC880"/>
    <w:rsid w:val="779ADB8D"/>
    <w:rsid w:val="77C90068"/>
    <w:rsid w:val="77D70F19"/>
    <w:rsid w:val="77DF31E7"/>
    <w:rsid w:val="77EF3E61"/>
    <w:rsid w:val="77FD7586"/>
    <w:rsid w:val="77FF89AA"/>
    <w:rsid w:val="77FFCF73"/>
    <w:rsid w:val="788332EA"/>
    <w:rsid w:val="78DC7874"/>
    <w:rsid w:val="797D9619"/>
    <w:rsid w:val="79AB8792"/>
    <w:rsid w:val="79EE4B49"/>
    <w:rsid w:val="7A1B492A"/>
    <w:rsid w:val="7A6F2E25"/>
    <w:rsid w:val="7A7B7A45"/>
    <w:rsid w:val="7AD2A263"/>
    <w:rsid w:val="7ADA5200"/>
    <w:rsid w:val="7ADF9B91"/>
    <w:rsid w:val="7AF080C8"/>
    <w:rsid w:val="7B797840"/>
    <w:rsid w:val="7B7C8F3D"/>
    <w:rsid w:val="7B7FB944"/>
    <w:rsid w:val="7BAFB0CF"/>
    <w:rsid w:val="7BB5F6AE"/>
    <w:rsid w:val="7BBB66D4"/>
    <w:rsid w:val="7BDA7864"/>
    <w:rsid w:val="7BDB8060"/>
    <w:rsid w:val="7BF2EB86"/>
    <w:rsid w:val="7BF7AE02"/>
    <w:rsid w:val="7BFB04C2"/>
    <w:rsid w:val="7BFBA6D9"/>
    <w:rsid w:val="7BFF1D5A"/>
    <w:rsid w:val="7C4853FE"/>
    <w:rsid w:val="7CAF771C"/>
    <w:rsid w:val="7CDE6C31"/>
    <w:rsid w:val="7CEBED90"/>
    <w:rsid w:val="7CF77C02"/>
    <w:rsid w:val="7CFF6228"/>
    <w:rsid w:val="7D773452"/>
    <w:rsid w:val="7D7B3906"/>
    <w:rsid w:val="7D7F4720"/>
    <w:rsid w:val="7DBFCEBE"/>
    <w:rsid w:val="7DCE42AE"/>
    <w:rsid w:val="7DD9E5DE"/>
    <w:rsid w:val="7DDB8484"/>
    <w:rsid w:val="7DDF9260"/>
    <w:rsid w:val="7DE7D114"/>
    <w:rsid w:val="7DF96063"/>
    <w:rsid w:val="7DFAD170"/>
    <w:rsid w:val="7DFB7E41"/>
    <w:rsid w:val="7E68380D"/>
    <w:rsid w:val="7E7DACE2"/>
    <w:rsid w:val="7E9114B5"/>
    <w:rsid w:val="7E9A211D"/>
    <w:rsid w:val="7E9B5C85"/>
    <w:rsid w:val="7EA74472"/>
    <w:rsid w:val="7EA7D012"/>
    <w:rsid w:val="7EDD5167"/>
    <w:rsid w:val="7EEFFD5C"/>
    <w:rsid w:val="7EF78D5B"/>
    <w:rsid w:val="7EFB3A33"/>
    <w:rsid w:val="7EFC627E"/>
    <w:rsid w:val="7EFCA0B3"/>
    <w:rsid w:val="7EFF936C"/>
    <w:rsid w:val="7F1F10C0"/>
    <w:rsid w:val="7F2775A9"/>
    <w:rsid w:val="7F2BFA3D"/>
    <w:rsid w:val="7F37DD15"/>
    <w:rsid w:val="7F3F6443"/>
    <w:rsid w:val="7F3FC6ED"/>
    <w:rsid w:val="7F5990F4"/>
    <w:rsid w:val="7F5F0F3E"/>
    <w:rsid w:val="7F606690"/>
    <w:rsid w:val="7F774356"/>
    <w:rsid w:val="7F79F3D6"/>
    <w:rsid w:val="7F7C58B5"/>
    <w:rsid w:val="7F7F2E6B"/>
    <w:rsid w:val="7F7FED77"/>
    <w:rsid w:val="7F99EB22"/>
    <w:rsid w:val="7F9B91B9"/>
    <w:rsid w:val="7F9FB817"/>
    <w:rsid w:val="7FAE8665"/>
    <w:rsid w:val="7FB561BE"/>
    <w:rsid w:val="7FBEC4E2"/>
    <w:rsid w:val="7FBF701E"/>
    <w:rsid w:val="7FBFBDAB"/>
    <w:rsid w:val="7FBFC1BE"/>
    <w:rsid w:val="7FCBC45F"/>
    <w:rsid w:val="7FD56EEB"/>
    <w:rsid w:val="7FD70133"/>
    <w:rsid w:val="7FD7B81D"/>
    <w:rsid w:val="7FD8ACD9"/>
    <w:rsid w:val="7FDD4EDA"/>
    <w:rsid w:val="7FDEEDBF"/>
    <w:rsid w:val="7FDF014F"/>
    <w:rsid w:val="7FDF847D"/>
    <w:rsid w:val="7FE8DC23"/>
    <w:rsid w:val="7FEDE61A"/>
    <w:rsid w:val="7FEDFD8A"/>
    <w:rsid w:val="7FEF7B57"/>
    <w:rsid w:val="7FEFFAD8"/>
    <w:rsid w:val="7FF38637"/>
    <w:rsid w:val="7FFB2781"/>
    <w:rsid w:val="7FFD5E4D"/>
    <w:rsid w:val="7FFDC264"/>
    <w:rsid w:val="7FFF0328"/>
    <w:rsid w:val="7FFF994C"/>
    <w:rsid w:val="7FFFAF0A"/>
    <w:rsid w:val="7FFFD495"/>
    <w:rsid w:val="7FFFF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B86A771"/>
  <w15:docId w15:val="{545E4393-C68E-4F14-815B-86C4936FF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DengXi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DengXian"/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Char"/>
    <w:qFormat/>
    <w:rPr>
      <w:rFonts w:ascii="SimSun" w:eastAsia="SimSun"/>
      <w:sz w:val="18"/>
      <w:szCs w:val="18"/>
    </w:rPr>
  </w:style>
  <w:style w:type="paragraph" w:styleId="a5">
    <w:name w:val="annotation text"/>
    <w:basedOn w:val="a"/>
    <w:link w:val="Char0"/>
    <w:qFormat/>
  </w:style>
  <w:style w:type="paragraph" w:styleId="a6">
    <w:name w:val="Body Text"/>
    <w:basedOn w:val="a"/>
    <w:link w:val="Char1"/>
    <w:qFormat/>
    <w:pPr>
      <w:spacing w:after="120"/>
    </w:pPr>
  </w:style>
  <w:style w:type="paragraph" w:styleId="21">
    <w:name w:val="List 2"/>
    <w:basedOn w:val="a"/>
    <w:qFormat/>
    <w:pPr>
      <w:ind w:left="566" w:hanging="283"/>
      <w:contextualSpacing/>
    </w:pPr>
  </w:style>
  <w:style w:type="paragraph" w:styleId="a7">
    <w:name w:val="Plain Text"/>
    <w:basedOn w:val="a"/>
    <w:link w:val="Char2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Char4"/>
    <w:qFormat/>
    <w:pPr>
      <w:tabs>
        <w:tab w:val="center" w:pos="4153"/>
        <w:tab w:val="right" w:pos="8306"/>
      </w:tabs>
    </w:pPr>
  </w:style>
  <w:style w:type="paragraph" w:styleId="ab">
    <w:name w:val="List"/>
    <w:basedOn w:val="a"/>
    <w:qFormat/>
    <w:pPr>
      <w:ind w:left="360" w:hanging="360"/>
      <w:contextualSpacing/>
    </w:pPr>
  </w:style>
  <w:style w:type="paragraph" w:styleId="ac">
    <w:name w:val="footnote text"/>
    <w:basedOn w:val="a"/>
    <w:link w:val="Char5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e">
    <w:name w:val="annotation subject"/>
    <w:basedOn w:val="a5"/>
    <w:next w:val="a5"/>
    <w:link w:val="Char6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DengXian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DengXian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DengXian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DengXi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DengXi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21"/>
    <w:link w:val="B2Char"/>
    <w:qFormat/>
    <w:pPr>
      <w:ind w:left="851" w:hanging="284"/>
    </w:pPr>
  </w:style>
  <w:style w:type="paragraph" w:customStyle="1" w:styleId="B1">
    <w:name w:val="B1"/>
    <w:basedOn w:val="ab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DengXi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4">
    <w:name w:val="머리글 Char"/>
    <w:link w:val="aa"/>
    <w:qFormat/>
    <w:rPr>
      <w:color w:val="000000"/>
      <w:lang w:val="en-GB" w:eastAsia="ja-JP" w:bidi="ar-SA"/>
    </w:rPr>
  </w:style>
  <w:style w:type="character" w:customStyle="1" w:styleId="Char3">
    <w:name w:val="풍선 도움말 텍스트 Char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0">
    <w:name w:val="메모 텍스트 Char"/>
    <w:link w:val="a5"/>
    <w:qFormat/>
    <w:rPr>
      <w:color w:val="000000"/>
      <w:lang w:val="en-GB" w:eastAsia="ja-JP"/>
    </w:rPr>
  </w:style>
  <w:style w:type="character" w:customStyle="1" w:styleId="Char6">
    <w:name w:val="메모 주제 Char"/>
    <w:link w:val="ae"/>
    <w:qFormat/>
    <w:rPr>
      <w:b/>
      <w:bCs/>
      <w:color w:val="000000"/>
      <w:lang w:val="en-GB" w:eastAsia="ja-JP"/>
    </w:rPr>
  </w:style>
  <w:style w:type="character" w:customStyle="1" w:styleId="Char5">
    <w:name w:val="각주 텍스트 Char"/>
    <w:link w:val="ac"/>
    <w:qFormat/>
    <w:rPr>
      <w:color w:val="000000"/>
      <w:lang w:val="en-GB" w:eastAsia="ja-JP"/>
    </w:rPr>
  </w:style>
  <w:style w:type="paragraph" w:styleId="af5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1">
    <w:name w:val="修订1"/>
    <w:hidden/>
    <w:uiPriority w:val="99"/>
    <w:semiHidden/>
    <w:qFormat/>
    <w:rPr>
      <w:rFonts w:eastAsia="DengXian"/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2">
    <w:name w:val="书籍标题1"/>
    <w:uiPriority w:val="33"/>
    <w:qFormat/>
    <w:rPr>
      <w:b/>
      <w:bCs/>
      <w:smallCaps/>
      <w:spacing w:val="5"/>
    </w:rPr>
  </w:style>
  <w:style w:type="character" w:customStyle="1" w:styleId="Char1">
    <w:name w:val="본문 Char"/>
    <w:link w:val="a6"/>
    <w:qFormat/>
    <w:rPr>
      <w:color w:val="000000"/>
      <w:lang w:val="en-GB" w:eastAsia="ja-JP"/>
    </w:rPr>
  </w:style>
  <w:style w:type="character" w:customStyle="1" w:styleId="Char2">
    <w:name w:val="글자만 Char"/>
    <w:link w:val="a7"/>
    <w:qFormat/>
    <w:rPr>
      <w:rFonts w:ascii="Courier New" w:hAnsi="Courier New"/>
      <w:lang w:val="nb-NO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DengXia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Char">
    <w:name w:val="문서 구조 Char"/>
    <w:basedOn w:val="a0"/>
    <w:link w:val="a4"/>
    <w:qFormat/>
    <w:rPr>
      <w:rFonts w:ascii="SimSun" w:eastAsia="SimSun"/>
      <w:color w:val="000000"/>
      <w:sz w:val="18"/>
      <w:szCs w:val="18"/>
      <w:lang w:val="en-GB" w:eastAsia="ja-JP"/>
    </w:rPr>
  </w:style>
  <w:style w:type="paragraph" w:customStyle="1" w:styleId="14">
    <w:name w:val="수정1"/>
    <w:hidden/>
    <w:uiPriority w:val="99"/>
    <w:unhideWhenUsed/>
    <w:qFormat/>
    <w:rPr>
      <w:rFonts w:eastAsia="DengXian"/>
      <w:color w:val="000000"/>
      <w:lang w:val="en-GB" w:eastAsia="ja-JP"/>
    </w:rPr>
  </w:style>
  <w:style w:type="paragraph" w:styleId="af6">
    <w:name w:val="Revision"/>
    <w:hidden/>
    <w:uiPriority w:val="99"/>
    <w:unhideWhenUsed/>
    <w:rsid w:val="00BC6808"/>
    <w:rPr>
      <w:rFonts w:eastAsia="DengXi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1951</Words>
  <Characters>11122</Characters>
  <Application>Microsoft Office Word</Application>
  <DocSecurity>0</DocSecurity>
  <Lines>92</Lines>
  <Paragraphs>26</Paragraphs>
  <ScaleCrop>false</ScaleCrop>
  <Company>ETSI/MCC</Company>
  <LinksUpToDate>false</LinksUpToDate>
  <CharactersWithSpaces>13047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LaeYoung (LG Electronics)</cp:lastModifiedBy>
  <cp:revision>4</cp:revision>
  <cp:lastPrinted>2014-09-16T09:04:00Z</cp:lastPrinted>
  <dcterms:created xsi:type="dcterms:W3CDTF">2024-01-23T15:27:00Z</dcterms:created>
  <dcterms:modified xsi:type="dcterms:W3CDTF">2024-01-23T15:37:00Z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01CCA9E95BDC4F7F8BFA6E9D5D85C636</vt:lpwstr>
  </property>
  <property fmtid="{D5CDD505-2E9C-101B-9397-08002B2CF9AE}" pid="4" name="_2015_ms_pID_725343">
    <vt:lpwstr>(2)x9XCx5kmsiTqonKyfd/G6iDSqwHvX2fPsVGR9aEYp1Oo6k8WmCX1EQRFYsY1aiAPuRoo6QNO
1t0sovEl28dlPCAo+k2yyAc826e0ecSrg7wzq1HF2x90haiLmEELE8uG+aIJrT3MQhORRTxg
gmerGNLTMCgHzF1oNN7Ty0DNnKRUBh0Bogmj7m/fKc+z2GXRMcGPYg00gEQe0CKcZHljoE8S
hIQpz7nE2Gjg7FGAGb</vt:lpwstr>
  </property>
  <property fmtid="{D5CDD505-2E9C-101B-9397-08002B2CF9AE}" pid="5" name="_2015_ms_pID_7253431">
    <vt:lpwstr>stLCEby7OE8G0WW3jRODlu7HO9jP7QgIXVSBpDGChtEAnWHYlWzvnt
ERlriE22jwWwVsiokdDcgrko5H2O+S4OFRZCIHHcP94SiOkX49nL1UFw3BVXCk/2CXWOeH5/
P5Q7a2EuE4A+sVbnG0JNd91clxkLwKgIW2a0wjAmyhhyLH7Bd3s69J/L2u8xKQHW8QXEbBpC
UoLsUiwwQFYmH2RM</vt:lpwstr>
  </property>
</Properties>
</file>